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4B11B" w14:textId="11B2228B" w:rsidR="000D5EC9" w:rsidRPr="007D3E81" w:rsidRDefault="00C060FA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</w:t>
      </w:r>
      <w:r w:rsidR="000075E9">
        <w:rPr>
          <w:rFonts w:cs="Arial"/>
          <w:b/>
          <w:bCs/>
          <w:sz w:val="24"/>
          <w:szCs w:val="24"/>
        </w:rPr>
        <w:t>2</w:t>
      </w:r>
      <w:r w:rsidR="00D1110F">
        <w:rPr>
          <w:rFonts w:cs="Arial"/>
          <w:b/>
          <w:bCs/>
          <w:sz w:val="24"/>
          <w:szCs w:val="24"/>
        </w:rPr>
        <w:t>1</w:t>
      </w:r>
      <w:r w:rsidR="000D5EC9" w:rsidRPr="007D3E81">
        <w:rPr>
          <w:rFonts w:cs="Arial"/>
          <w:b/>
          <w:sz w:val="24"/>
          <w:szCs w:val="24"/>
        </w:rPr>
        <w:tab/>
      </w:r>
      <w:r w:rsidR="000343A4" w:rsidRPr="000343A4">
        <w:rPr>
          <w:b/>
          <w:i/>
          <w:noProof/>
          <w:sz w:val="28"/>
        </w:rPr>
        <w:t>R3-2</w:t>
      </w:r>
      <w:r w:rsidR="00AD7BD8">
        <w:rPr>
          <w:b/>
          <w:i/>
          <w:noProof/>
          <w:sz w:val="28"/>
        </w:rPr>
        <w:t>3</w:t>
      </w:r>
      <w:r w:rsidR="0045424C">
        <w:rPr>
          <w:b/>
          <w:i/>
          <w:noProof/>
          <w:sz w:val="28"/>
        </w:rPr>
        <w:t>4098</w:t>
      </w:r>
    </w:p>
    <w:p w14:paraId="0B1B35E0" w14:textId="0AB3169F" w:rsidR="00910153" w:rsidRDefault="00D1110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Toulouse</w:t>
      </w:r>
      <w:r w:rsidR="00A31281" w:rsidRPr="00A312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A31281" w:rsidRPr="00A31281">
        <w:rPr>
          <w:b/>
          <w:noProof/>
          <w:sz w:val="24"/>
        </w:rPr>
        <w:t>, 2</w:t>
      </w:r>
      <w:r>
        <w:rPr>
          <w:b/>
          <w:noProof/>
          <w:sz w:val="24"/>
        </w:rPr>
        <w:t>1st</w:t>
      </w:r>
      <w:r w:rsidR="00A31281" w:rsidRPr="00A3128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A31281" w:rsidRPr="00A3128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A31281" w:rsidRPr="00A31281">
        <w:rPr>
          <w:b/>
          <w:noProof/>
          <w:sz w:val="24"/>
        </w:rPr>
        <w:t>, 2023</w:t>
      </w:r>
    </w:p>
    <w:p w14:paraId="2DEE766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041A882" w14:textId="416E7F8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0FA" w:rsidRPr="00C060FA">
        <w:rPr>
          <w:rFonts w:ascii="Arial" w:hAnsi="Arial"/>
          <w:sz w:val="24"/>
        </w:rPr>
        <w:t>(TP for 38.</w:t>
      </w:r>
      <w:r w:rsidR="00FC5A61">
        <w:rPr>
          <w:rFonts w:ascii="Arial" w:hAnsi="Arial"/>
          <w:sz w:val="24"/>
        </w:rPr>
        <w:t>423</w:t>
      </w:r>
      <w:r w:rsidR="00C060FA" w:rsidRPr="00C060FA">
        <w:rPr>
          <w:rFonts w:ascii="Arial" w:hAnsi="Arial"/>
          <w:sz w:val="24"/>
        </w:rPr>
        <w:t xml:space="preserve">) on </w:t>
      </w:r>
      <w:proofErr w:type="spellStart"/>
      <w:r w:rsidR="00C060FA" w:rsidRPr="00C060FA">
        <w:rPr>
          <w:rFonts w:ascii="Arial" w:hAnsi="Arial"/>
          <w:sz w:val="24"/>
        </w:rPr>
        <w:t>QoE</w:t>
      </w:r>
      <w:proofErr w:type="spellEnd"/>
      <w:r w:rsidR="00C060FA" w:rsidRPr="00C060FA">
        <w:rPr>
          <w:rFonts w:ascii="Arial" w:hAnsi="Arial"/>
          <w:sz w:val="24"/>
        </w:rPr>
        <w:t xml:space="preserve"> measurement enhancements</w:t>
      </w:r>
    </w:p>
    <w:p w14:paraId="61EA618F" w14:textId="1439AF1B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7AD9F16" w14:textId="19129D7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</w:t>
      </w:r>
      <w:r w:rsidR="00FC5A61">
        <w:rPr>
          <w:rFonts w:ascii="Arial" w:hAnsi="Arial"/>
          <w:sz w:val="24"/>
          <w:lang w:eastAsia="zh-CN"/>
        </w:rPr>
        <w:t>3</w:t>
      </w:r>
    </w:p>
    <w:p w14:paraId="5ABCFDA9" w14:textId="36B336E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  <w:r w:rsidR="00F5062F">
        <w:rPr>
          <w:rFonts w:ascii="Arial" w:hAnsi="Arial"/>
          <w:sz w:val="24"/>
        </w:rPr>
        <w:t xml:space="preserve"> and decision</w:t>
      </w:r>
    </w:p>
    <w:p w14:paraId="1F5C212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87ACDB8" w14:textId="19501CF8" w:rsidR="000453AF" w:rsidRPr="000453AF" w:rsidRDefault="000453AF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will provide the TP for 38.</w:t>
      </w:r>
      <w:r w:rsidR="00FC5A61">
        <w:rPr>
          <w:rFonts w:eastAsiaTheme="minorEastAsia"/>
          <w:lang w:eastAsia="zh-CN"/>
        </w:rPr>
        <w:t>423</w:t>
      </w:r>
      <w:r w:rsidR="00C060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</w:t>
      </w:r>
      <w:proofErr w:type="spellStart"/>
      <w:r w:rsidR="00FC5A61" w:rsidRPr="00FC5A61">
        <w:rPr>
          <w:rFonts w:eastAsiaTheme="minorEastAsia"/>
          <w:lang w:eastAsia="zh-CN"/>
        </w:rPr>
        <w:t>QoE</w:t>
      </w:r>
      <w:proofErr w:type="spellEnd"/>
      <w:r w:rsidR="00FC5A61" w:rsidRPr="00FC5A61">
        <w:rPr>
          <w:rFonts w:eastAsiaTheme="minorEastAsia"/>
          <w:lang w:eastAsia="zh-CN"/>
        </w:rPr>
        <w:t xml:space="preserve"> measurement enhancements in NR-DC</w:t>
      </w:r>
      <w:r>
        <w:rPr>
          <w:rFonts w:eastAsiaTheme="minorEastAsia"/>
          <w:lang w:eastAsia="zh-CN"/>
        </w:rPr>
        <w:t xml:space="preserve"> based on </w:t>
      </w:r>
      <w:r w:rsidR="006E2F98">
        <w:rPr>
          <w:rFonts w:eastAsiaTheme="minorEastAsia"/>
          <w:lang w:eastAsia="zh-CN"/>
        </w:rPr>
        <w:t xml:space="preserve">discussions in </w:t>
      </w:r>
      <w:r w:rsidR="00FC5A61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>.</w:t>
      </w:r>
    </w:p>
    <w:p w14:paraId="7C45539F" w14:textId="1AA93C6C" w:rsidR="00C136C7" w:rsidRDefault="002E2C29" w:rsidP="00FC5A61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0453AF">
        <w:rPr>
          <w:rFonts w:eastAsia="宋体"/>
          <w:lang w:eastAsia="zh-CN"/>
        </w:rPr>
        <w:t>TP for 38.</w:t>
      </w:r>
      <w:r w:rsidR="00456F2A">
        <w:rPr>
          <w:rFonts w:eastAsia="宋体"/>
          <w:lang w:eastAsia="zh-CN"/>
        </w:rPr>
        <w:t>423</w:t>
      </w:r>
    </w:p>
    <w:p w14:paraId="631CDFA8" w14:textId="77777777" w:rsidR="00FF7596" w:rsidRPr="00FF7596" w:rsidRDefault="00FF7596" w:rsidP="00FF7596">
      <w:pPr>
        <w:jc w:val="center"/>
        <w:rPr>
          <w:rFonts w:eastAsia="宋体"/>
        </w:rPr>
      </w:pPr>
      <w:r w:rsidRPr="00FF7596">
        <w:rPr>
          <w:rFonts w:eastAsia="宋体"/>
          <w:highlight w:val="yellow"/>
        </w:rPr>
        <w:t>-------------------------------------------Start of changes-------------------------------------------</w:t>
      </w:r>
    </w:p>
    <w:p w14:paraId="65BD0C6A" w14:textId="77777777" w:rsidR="00FF7596" w:rsidRPr="00FF7596" w:rsidRDefault="00FF7596" w:rsidP="00FF7596">
      <w:pPr>
        <w:keepLines/>
        <w:ind w:left="1135" w:hanging="851"/>
        <w:rPr>
          <w:ins w:id="3" w:author="Ericsson User" w:date="2023-06-20T18:07:00Z"/>
          <w:rFonts w:eastAsia="MS Mincho"/>
          <w:color w:val="FF0000"/>
        </w:rPr>
      </w:pPr>
      <w:ins w:id="4" w:author="Ericsson User" w:date="2023-06-20T18:07:00Z">
        <w:r w:rsidRPr="00FF7596">
          <w:rPr>
            <w:rFonts w:eastAsia="MS Mincho"/>
            <w:color w:val="FF0000"/>
          </w:rPr>
          <w:t>Editor’s Note: The IE structure and encoding could be further discussed.</w:t>
        </w:r>
      </w:ins>
    </w:p>
    <w:p w14:paraId="20923D4A" w14:textId="77777777" w:rsidR="00FF7596" w:rsidRPr="00FF7596" w:rsidRDefault="00FF7596" w:rsidP="00FF7596">
      <w:pPr>
        <w:rPr>
          <w:ins w:id="5" w:author="Ericsson User" w:date="2023-06-20T18:07:00Z"/>
          <w:rFonts w:eastAsia="宋体"/>
        </w:rPr>
      </w:pPr>
    </w:p>
    <w:p w14:paraId="25460040" w14:textId="6B5DA238" w:rsidR="00FF7596" w:rsidRPr="00FF7596" w:rsidRDefault="00FF7596" w:rsidP="00FF7596">
      <w:pPr>
        <w:keepNext/>
        <w:keepLines/>
        <w:spacing w:before="120"/>
        <w:ind w:left="1418" w:hanging="1418"/>
        <w:outlineLvl w:val="3"/>
        <w:rPr>
          <w:ins w:id="6" w:author="Ericsson User" w:date="2023-06-20T18:07:00Z"/>
          <w:rFonts w:ascii="Arial" w:eastAsia="宋体" w:hAnsi="Arial"/>
          <w:sz w:val="24"/>
          <w:lang w:val="en-US"/>
        </w:rPr>
      </w:pPr>
      <w:ins w:id="7" w:author="Ericsson User" w:date="2023-06-20T18:07:00Z">
        <w:r w:rsidRPr="00FF7596">
          <w:rPr>
            <w:rFonts w:ascii="Arial" w:eastAsia="宋体" w:hAnsi="Arial"/>
            <w:sz w:val="24"/>
            <w:lang w:eastAsia="ko-KR"/>
          </w:rPr>
          <w:t>9.2.</w:t>
        </w:r>
        <w:r w:rsidRPr="00FF7596">
          <w:rPr>
            <w:rFonts w:ascii="Arial" w:eastAsia="宋体" w:hAnsi="Arial"/>
            <w:sz w:val="24"/>
            <w:lang w:val="en-US"/>
          </w:rPr>
          <w:t>3.x1</w:t>
        </w:r>
        <w:r w:rsidRPr="00FF7596">
          <w:rPr>
            <w:rFonts w:ascii="Arial" w:eastAsia="宋体" w:hAnsi="Arial"/>
            <w:sz w:val="24"/>
            <w:lang w:eastAsia="ko-KR"/>
          </w:rPr>
          <w:tab/>
        </w:r>
        <w:del w:id="8" w:author="Huawei" w:date="2023-08-09T14:23:00Z">
          <w:r w:rsidRPr="00FF7596" w:rsidDel="00312E67">
            <w:rPr>
              <w:rFonts w:ascii="Arial" w:eastAsia="宋体" w:hAnsi="Arial"/>
              <w:sz w:val="24"/>
              <w:lang w:val="en-US"/>
            </w:rPr>
            <w:delText xml:space="preserve">S-NODE Initiated </w:delText>
          </w:r>
        </w:del>
        <w:r w:rsidRPr="00FF7596">
          <w:rPr>
            <w:rFonts w:ascii="Arial" w:eastAsia="宋体" w:hAnsi="Arial"/>
            <w:sz w:val="24"/>
            <w:lang w:val="en-US"/>
          </w:rPr>
          <w:t>QMC Coordination Request</w:t>
        </w:r>
      </w:ins>
    </w:p>
    <w:p w14:paraId="09844BDA" w14:textId="77777777" w:rsidR="00FF7596" w:rsidRPr="00FF7596" w:rsidRDefault="00FF7596" w:rsidP="00FF7596">
      <w:pPr>
        <w:keepLines/>
        <w:ind w:left="1135" w:hanging="851"/>
        <w:rPr>
          <w:ins w:id="9" w:author="Ericsson User" w:date="2023-06-20T18:07:00Z"/>
          <w:rFonts w:eastAsia="MS Mincho"/>
          <w:color w:val="FF0000"/>
        </w:rPr>
      </w:pPr>
      <w:ins w:id="10" w:author="Ericsson User" w:date="2023-06-20T18:07:00Z">
        <w:r w:rsidRPr="00FF7596">
          <w:rPr>
            <w:rFonts w:eastAsia="MS Mincho"/>
            <w:color w:val="FF0000"/>
            <w:lang w:val="en-US"/>
          </w:rPr>
          <w:t>Editor’s Note: The messages used to convey this IE are FFS.</w:t>
        </w:r>
      </w:ins>
    </w:p>
    <w:p w14:paraId="335EB14E" w14:textId="3889B0C1" w:rsidR="00FF7596" w:rsidRPr="00FF7596" w:rsidRDefault="00FF7596" w:rsidP="00FF7596">
      <w:pPr>
        <w:rPr>
          <w:ins w:id="11" w:author="Ericsson User" w:date="2023-06-20T18:07:00Z"/>
          <w:rFonts w:eastAsia="宋体"/>
          <w:lang w:val="en-US"/>
        </w:rPr>
      </w:pPr>
      <w:ins w:id="12" w:author="Ericsson User" w:date="2023-06-20T18:07:00Z">
        <w:r w:rsidRPr="00FF7596">
          <w:rPr>
            <w:rFonts w:eastAsia="宋体"/>
          </w:rPr>
          <w:t>This</w:t>
        </w:r>
        <w:r w:rsidRPr="00FF7596">
          <w:rPr>
            <w:rFonts w:eastAsia="宋体"/>
            <w:lang w:val="en-US"/>
          </w:rPr>
          <w:t xml:space="preserve"> IE contains the information that the </w:t>
        </w:r>
        <w:del w:id="13" w:author="Huawei" w:date="2023-08-09T14:57:00Z">
          <w:r w:rsidRPr="00FF7596" w:rsidDel="00537985">
            <w:rPr>
              <w:rFonts w:eastAsia="宋体"/>
              <w:lang w:val="en-US"/>
            </w:rPr>
            <w:delText>S-NG-RAN</w:delText>
          </w:r>
        </w:del>
      </w:ins>
      <w:ins w:id="14" w:author="Huawei" w:date="2023-08-09T14:57:00Z">
        <w:r w:rsidR="00537985">
          <w:rPr>
            <w:rFonts w:eastAsia="宋体"/>
            <w:lang w:val="en-US"/>
          </w:rPr>
          <w:t>sender</w:t>
        </w:r>
      </w:ins>
      <w:ins w:id="15" w:author="Ericsson User" w:date="2023-06-20T18:07:00Z">
        <w:r w:rsidRPr="00FF7596">
          <w:rPr>
            <w:rFonts w:eastAsia="宋体"/>
            <w:lang w:val="en-US"/>
          </w:rPr>
          <w:t xml:space="preserve"> node needs to provide to the </w:t>
        </w:r>
        <w:del w:id="16" w:author="Huawei" w:date="2023-08-09T14:57:00Z">
          <w:r w:rsidRPr="00FF7596" w:rsidDel="00537985">
            <w:rPr>
              <w:rFonts w:eastAsia="宋体"/>
              <w:lang w:val="en-US"/>
            </w:rPr>
            <w:delText>M-NG-RAN</w:delText>
          </w:r>
        </w:del>
      </w:ins>
      <w:ins w:id="17" w:author="Huawei" w:date="2023-08-09T14:57:00Z">
        <w:r w:rsidR="00537985">
          <w:rPr>
            <w:rFonts w:eastAsia="宋体"/>
            <w:lang w:val="en-US"/>
          </w:rPr>
          <w:t>rece</w:t>
        </w:r>
      </w:ins>
      <w:ins w:id="18" w:author="Huawei" w:date="2023-08-09T14:58:00Z">
        <w:r w:rsidR="00537985">
          <w:rPr>
            <w:rFonts w:eastAsia="宋体"/>
            <w:lang w:val="en-US"/>
          </w:rPr>
          <w:t>iver</w:t>
        </w:r>
      </w:ins>
      <w:ins w:id="19" w:author="Ericsson User" w:date="2023-06-20T18:07:00Z">
        <w:r w:rsidRPr="00FF7596">
          <w:rPr>
            <w:rFonts w:eastAsia="宋体"/>
            <w:lang w:val="en-US"/>
          </w:rPr>
          <w:t xml:space="preserve"> node for managing configuration and reporting of one or more </w:t>
        </w:r>
        <w:proofErr w:type="spellStart"/>
        <w:r w:rsidRPr="00FF7596">
          <w:rPr>
            <w:rFonts w:eastAsia="宋体"/>
            <w:lang w:val="en-US"/>
          </w:rPr>
          <w:t>QoE</w:t>
        </w:r>
        <w:proofErr w:type="spellEnd"/>
        <w:r w:rsidRPr="00FF7596">
          <w:rPr>
            <w:rFonts w:eastAsia="宋体"/>
            <w:lang w:val="en-US"/>
          </w:rPr>
          <w:t xml:space="preserve"> and/or RAN visible </w:t>
        </w:r>
        <w:proofErr w:type="spellStart"/>
        <w:r w:rsidRPr="00FF7596">
          <w:rPr>
            <w:rFonts w:eastAsia="宋体"/>
            <w:lang w:val="en-US"/>
          </w:rPr>
          <w:t>QoE</w:t>
        </w:r>
        <w:proofErr w:type="spellEnd"/>
        <w:r w:rsidRPr="00FF7596">
          <w:rPr>
            <w:rFonts w:eastAsia="宋体"/>
            <w:lang w:val="en-US"/>
          </w:rPr>
          <w:t xml:space="preserve"> measurements.  </w:t>
        </w:r>
      </w:ins>
    </w:p>
    <w:tbl>
      <w:tblPr>
        <w:tblW w:w="9269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2023"/>
        <w:gridCol w:w="1224"/>
        <w:gridCol w:w="2340"/>
      </w:tblGrid>
      <w:tr w:rsidR="00FF7596" w:rsidRPr="00FF7596" w14:paraId="01C4D684" w14:textId="77777777" w:rsidTr="00EC7717">
        <w:trPr>
          <w:ins w:id="20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F46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1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22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B446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3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24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C516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5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26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6CD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7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28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B6BA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9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30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F7596" w:rsidRPr="00FF7596" w14:paraId="0C2F4DB7" w14:textId="77777777" w:rsidTr="00EC7717">
        <w:trPr>
          <w:ins w:id="31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2A5D" w14:textId="77777777" w:rsidR="00FF7596" w:rsidRPr="00FF7596" w:rsidRDefault="00FF7596" w:rsidP="00FF7596">
            <w:pPr>
              <w:keepNext/>
              <w:keepLines/>
              <w:spacing w:after="0"/>
              <w:rPr>
                <w:ins w:id="32" w:author="Ericsson User" w:date="2023-06-20T18:07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33" w:author="Ericsson User" w:date="2023-06-20T18:07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QMC Configuration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3CA2" w14:textId="77777777" w:rsidR="00FF7596" w:rsidRPr="00FF7596" w:rsidRDefault="00FF7596" w:rsidP="00FF7596">
            <w:pPr>
              <w:keepNext/>
              <w:keepLines/>
              <w:spacing w:after="0"/>
              <w:rPr>
                <w:ins w:id="34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D38" w14:textId="77777777" w:rsidR="00FF7596" w:rsidRPr="00FF7596" w:rsidRDefault="00FF7596" w:rsidP="00FF7596">
            <w:pPr>
              <w:keepNext/>
              <w:keepLines/>
              <w:spacing w:after="0"/>
              <w:rPr>
                <w:ins w:id="35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A49" w14:textId="77777777" w:rsidR="00FF7596" w:rsidRPr="00FF7596" w:rsidRDefault="00FF7596" w:rsidP="00FF7596">
            <w:pPr>
              <w:keepNext/>
              <w:keepLines/>
              <w:spacing w:after="0"/>
              <w:rPr>
                <w:ins w:id="36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6EA" w14:textId="77777777" w:rsidR="00FF7596" w:rsidRPr="00FF7596" w:rsidRDefault="00FF7596" w:rsidP="00FF7596">
            <w:pPr>
              <w:keepNext/>
              <w:keepLines/>
              <w:spacing w:after="0"/>
              <w:rPr>
                <w:ins w:id="37" w:author="Ericsson User" w:date="2023-06-20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26A2E457" w14:textId="77777777" w:rsidTr="00EC7717">
        <w:trPr>
          <w:ins w:id="38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1EF4" w14:textId="77777777" w:rsidR="00FF7596" w:rsidRPr="00FF7596" w:rsidRDefault="00FF7596" w:rsidP="00FF7596">
            <w:pPr>
              <w:keepNext/>
              <w:keepLines/>
              <w:spacing w:after="0"/>
              <w:ind w:leftChars="44" w:left="88"/>
              <w:rPr>
                <w:ins w:id="39" w:author="Ericsson User" w:date="2023-06-20T18:07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40" w:author="Ericsson User" w:date="2023-06-20T18:07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&gt;QMC Configuration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654" w14:textId="77777777" w:rsidR="00FF7596" w:rsidRPr="00FF7596" w:rsidRDefault="00FF7596" w:rsidP="00FF7596">
            <w:pPr>
              <w:keepNext/>
              <w:keepLines/>
              <w:spacing w:after="0"/>
              <w:rPr>
                <w:ins w:id="41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1D7E" w14:textId="77777777" w:rsidR="00FF7596" w:rsidRPr="00FF7596" w:rsidRDefault="00FF7596" w:rsidP="00FF7596">
            <w:pPr>
              <w:keepNext/>
              <w:keepLines/>
              <w:spacing w:after="0"/>
              <w:rPr>
                <w:ins w:id="42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309C" w14:textId="77777777" w:rsidR="00FF7596" w:rsidRPr="00FF7596" w:rsidRDefault="00FF7596" w:rsidP="00FF7596">
            <w:pPr>
              <w:keepNext/>
              <w:keepLines/>
              <w:spacing w:after="0"/>
              <w:rPr>
                <w:ins w:id="43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44" w:author="Ericsson User" w:date="2023-06-20T18:07:00Z"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F3D" w14:textId="77777777" w:rsidR="00FF7596" w:rsidRPr="00FF7596" w:rsidRDefault="00FF7596" w:rsidP="00FF7596">
            <w:pPr>
              <w:keepNext/>
              <w:keepLines/>
              <w:spacing w:after="0"/>
              <w:rPr>
                <w:ins w:id="45" w:author="Ericsson User" w:date="2023-06-20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3820212F" w14:textId="77777777" w:rsidTr="00EC7717">
        <w:trPr>
          <w:ins w:id="46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9487" w14:textId="77777777" w:rsidR="00FF7596" w:rsidRPr="00FF7596" w:rsidRDefault="00FF7596" w:rsidP="00FF7596">
            <w:pPr>
              <w:keepNext/>
              <w:keepLines/>
              <w:spacing w:after="0"/>
              <w:ind w:left="230"/>
              <w:rPr>
                <w:ins w:id="47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48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DE59" w14:textId="77777777" w:rsidR="00FF7596" w:rsidRPr="00FF7596" w:rsidRDefault="00FF7596" w:rsidP="00FF7596">
            <w:pPr>
              <w:keepNext/>
              <w:keepLines/>
              <w:spacing w:after="0"/>
              <w:rPr>
                <w:ins w:id="49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50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E55" w14:textId="77777777" w:rsidR="00FF7596" w:rsidRPr="00FF7596" w:rsidRDefault="00FF7596" w:rsidP="00FF7596">
            <w:pPr>
              <w:keepNext/>
              <w:keepLines/>
              <w:spacing w:after="0"/>
              <w:rPr>
                <w:ins w:id="51" w:author="Ericsson User" w:date="2023-06-20T18:07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E269" w14:textId="77777777" w:rsidR="00FF7596" w:rsidRPr="00FF7596" w:rsidRDefault="00FF7596" w:rsidP="00FF7596">
            <w:pPr>
              <w:keepNext/>
              <w:keepLines/>
              <w:spacing w:after="0"/>
              <w:rPr>
                <w:ins w:id="52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53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6B0" w14:textId="77777777" w:rsidR="00FF7596" w:rsidRPr="00FF7596" w:rsidRDefault="00FF7596" w:rsidP="00FF7596">
            <w:pPr>
              <w:keepNext/>
              <w:keepLines/>
              <w:spacing w:after="0"/>
              <w:rPr>
                <w:ins w:id="54" w:author="Ericsson User" w:date="2023-06-20T18:07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</w:tr>
      <w:tr w:rsidR="00EC7717" w:rsidRPr="00FF7596" w14:paraId="5D39B26D" w14:textId="77777777" w:rsidTr="00EC7717">
        <w:trPr>
          <w:ins w:id="55" w:author="Huawei" w:date="2023-08-09T14:3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6AA" w14:textId="2710CAB7" w:rsidR="00EC7717" w:rsidRPr="00FF7596" w:rsidRDefault="00EC7717" w:rsidP="00EC7717">
            <w:pPr>
              <w:keepNext/>
              <w:keepLines/>
              <w:spacing w:after="0"/>
              <w:ind w:leftChars="114" w:left="228" w:firstLine="1"/>
              <w:rPr>
                <w:ins w:id="56" w:author="Huawei" w:date="2023-08-09T14:38:00Z"/>
                <w:rFonts w:ascii="Arial" w:eastAsia="MS Mincho" w:hAnsi="Arial" w:cs="Arial"/>
                <w:sz w:val="18"/>
                <w:lang w:val="en-US" w:eastAsia="zh-CN"/>
              </w:rPr>
            </w:pPr>
            <w:ins w:id="57" w:author="Huawei" w:date="2023-08-09T14:40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</w:ins>
            <w:ins w:id="58" w:author="Huawei" w:date="2023-08-09T14:38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Configured by MN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7BC" w14:textId="6505D515" w:rsidR="00EC7717" w:rsidRPr="00FF7596" w:rsidRDefault="00EC7717" w:rsidP="00EC7717">
            <w:pPr>
              <w:keepNext/>
              <w:keepLines/>
              <w:spacing w:after="0"/>
              <w:rPr>
                <w:ins w:id="59" w:author="Huawei" w:date="2023-08-09T14:38:00Z"/>
                <w:rFonts w:ascii="Arial" w:eastAsia="MS Mincho" w:hAnsi="Arial" w:cs="Arial"/>
                <w:sz w:val="18"/>
                <w:lang w:val="en-US" w:eastAsia="zh-CN"/>
              </w:rPr>
            </w:pPr>
            <w:ins w:id="60" w:author="Huawei" w:date="2023-08-09T14:3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4A6E" w14:textId="77777777" w:rsidR="00EC7717" w:rsidRPr="00FF7596" w:rsidRDefault="00EC7717" w:rsidP="00EC7717">
            <w:pPr>
              <w:keepNext/>
              <w:keepLines/>
              <w:spacing w:after="0"/>
              <w:rPr>
                <w:ins w:id="61" w:author="Huawei" w:date="2023-08-09T14:3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351" w14:textId="77777777" w:rsidR="00EC7717" w:rsidRPr="00D56846" w:rsidRDefault="00EC7717" w:rsidP="00EC7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3-08-09T14:38:00Z"/>
                <w:rFonts w:ascii="Arial" w:eastAsia="宋体" w:hAnsi="Arial" w:cs="Arial"/>
                <w:sz w:val="18"/>
                <w:lang w:eastAsia="zh-CN"/>
              </w:rPr>
            </w:pPr>
            <w:ins w:id="63" w:author="Huawei" w:date="2023-08-09T14:3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1ECC1D5A" w14:textId="5B0AE85A" w:rsidR="00EC7717" w:rsidRPr="00FF7596" w:rsidRDefault="00EC7717" w:rsidP="00EC7717">
            <w:pPr>
              <w:keepNext/>
              <w:keepLines/>
              <w:spacing w:after="0"/>
              <w:rPr>
                <w:ins w:id="64" w:author="Huawei" w:date="2023-08-09T14:38:00Z"/>
                <w:rFonts w:ascii="Arial" w:eastAsia="MS Mincho" w:hAnsi="Arial" w:cs="Arial"/>
                <w:sz w:val="18"/>
                <w:lang w:eastAsia="zh-CN"/>
              </w:rPr>
            </w:pPr>
            <w:ins w:id="65" w:author="Huawei" w:date="2023-08-09T14:3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D2CD" w14:textId="4C809AF0" w:rsidR="00EC7717" w:rsidRPr="00FF7596" w:rsidRDefault="00EC7717" w:rsidP="00EC7717">
            <w:pPr>
              <w:keepNext/>
              <w:keepLines/>
              <w:spacing w:after="0"/>
              <w:rPr>
                <w:ins w:id="66" w:author="Huawei" w:date="2023-08-09T14:38:00Z"/>
                <w:rFonts w:ascii="Arial" w:eastAsia="MS Mincho" w:hAnsi="Arial" w:cs="Arial"/>
                <w:sz w:val="18"/>
                <w:lang w:eastAsia="zh-CN"/>
              </w:rPr>
            </w:pPr>
            <w:ins w:id="67" w:author="Huawei" w:date="2023-08-09T14:3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his IE indicates the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measurement indicated by the above </w:t>
              </w:r>
              <w:proofErr w:type="spellStart"/>
              <w:r w:rsidRPr="004C7ADF">
                <w:rPr>
                  <w:rFonts w:ascii="Arial" w:eastAsia="宋体" w:hAnsi="Arial" w:cs="Arial"/>
                  <w:i/>
                  <w:sz w:val="18"/>
                  <w:lang w:val="en-US" w:eastAsia="zh-CN"/>
                </w:rPr>
                <w:t>QoE</w:t>
              </w:r>
              <w:proofErr w:type="spellEnd"/>
              <w:r w:rsidRPr="004C7ADF">
                <w:rPr>
                  <w:rFonts w:ascii="Arial" w:eastAsia="宋体" w:hAnsi="Arial" w:cs="Arial"/>
                  <w:i/>
                  <w:sz w:val="18"/>
                  <w:lang w:val="en-US" w:eastAsia="zh-CN"/>
                </w:rPr>
                <w:t xml:space="preserve"> reference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IE has been configured by MN. This IE is present only in the message from MN to SN</w:t>
              </w:r>
            </w:ins>
          </w:p>
        </w:tc>
      </w:tr>
      <w:tr w:rsidR="00EC7717" w:rsidRPr="00FF7596" w14:paraId="55F6687F" w14:textId="77777777" w:rsidTr="00EC7717">
        <w:trPr>
          <w:ins w:id="68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DA58" w14:textId="77777777" w:rsidR="00EC7717" w:rsidRPr="00FF7596" w:rsidRDefault="00EC7717" w:rsidP="00EC7717">
            <w:pPr>
              <w:keepNext/>
              <w:keepLines/>
              <w:spacing w:after="0"/>
              <w:ind w:leftChars="114" w:left="228" w:firstLine="1"/>
              <w:rPr>
                <w:ins w:id="69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70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4CBE" w14:textId="77777777" w:rsidR="00EC7717" w:rsidRPr="00FF7596" w:rsidRDefault="00EC7717" w:rsidP="00EC7717">
            <w:pPr>
              <w:keepNext/>
              <w:keepLines/>
              <w:spacing w:after="0"/>
              <w:rPr>
                <w:ins w:id="71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72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8A6" w14:textId="77777777" w:rsidR="00EC7717" w:rsidRPr="00FF7596" w:rsidRDefault="00EC7717" w:rsidP="00EC7717">
            <w:pPr>
              <w:keepNext/>
              <w:keepLines/>
              <w:spacing w:after="0"/>
              <w:rPr>
                <w:ins w:id="73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D0B1" w14:textId="77777777" w:rsidR="00EC7717" w:rsidRPr="00FF7596" w:rsidRDefault="00EC7717" w:rsidP="00EC7717">
            <w:pPr>
              <w:keepNext/>
              <w:keepLines/>
              <w:spacing w:after="0"/>
              <w:rPr>
                <w:ins w:id="74" w:author="Ericsson User" w:date="2023-06-20T18:07:00Z"/>
                <w:rFonts w:ascii="Arial" w:eastAsia="MS Mincho" w:hAnsi="Arial" w:cs="Arial"/>
                <w:sz w:val="18"/>
                <w:lang w:eastAsia="zh-CN"/>
              </w:rPr>
            </w:pPr>
            <w:ins w:id="75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Transport Layer Address</w:t>
              </w:r>
            </w:ins>
          </w:p>
          <w:p w14:paraId="1D71EC79" w14:textId="77777777" w:rsidR="00EC7717" w:rsidRPr="00FF7596" w:rsidRDefault="00EC7717" w:rsidP="00EC7717">
            <w:pPr>
              <w:keepNext/>
              <w:keepLines/>
              <w:spacing w:after="0"/>
              <w:rPr>
                <w:ins w:id="76" w:author="Ericsson User" w:date="2023-06-20T18:07:00Z"/>
                <w:rFonts w:ascii="Arial" w:eastAsia="MS Mincho" w:hAnsi="Arial"/>
                <w:sz w:val="18"/>
                <w:lang w:eastAsia="ja-JP"/>
              </w:rPr>
            </w:pPr>
            <w:ins w:id="77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8D16" w14:textId="77777777" w:rsidR="00EC7717" w:rsidRPr="00FF7596" w:rsidRDefault="00EC7717" w:rsidP="00EC7717">
            <w:pPr>
              <w:keepNext/>
              <w:keepLines/>
              <w:spacing w:after="0"/>
              <w:rPr>
                <w:ins w:id="78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79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 xml:space="preserve">The IP address of the entity receiving the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 xml:space="preserve"> measurement report. </w:t>
              </w:r>
            </w:ins>
          </w:p>
        </w:tc>
      </w:tr>
      <w:tr w:rsidR="00EC7717" w:rsidRPr="00FF7596" w14:paraId="440D2EF9" w14:textId="77777777" w:rsidTr="00EC7717">
        <w:trPr>
          <w:ins w:id="80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B25E" w14:textId="77777777" w:rsidR="00EC7717" w:rsidRPr="00FF7596" w:rsidRDefault="00EC7717" w:rsidP="00EC7717">
            <w:pPr>
              <w:keepNext/>
              <w:keepLines/>
              <w:spacing w:after="0"/>
              <w:ind w:left="230"/>
              <w:rPr>
                <w:ins w:id="81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82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Configuration Sending Option [FFS]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F02" w14:textId="77777777" w:rsidR="00EC7717" w:rsidRPr="00FF7596" w:rsidRDefault="00EC7717" w:rsidP="00EC7717">
            <w:pPr>
              <w:keepNext/>
              <w:keepLines/>
              <w:spacing w:after="0"/>
              <w:rPr>
                <w:ins w:id="83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84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7EB" w14:textId="77777777" w:rsidR="00EC7717" w:rsidRPr="00FF7596" w:rsidRDefault="00EC7717" w:rsidP="00EC7717">
            <w:pPr>
              <w:keepNext/>
              <w:keepLines/>
              <w:spacing w:after="0"/>
              <w:rPr>
                <w:ins w:id="85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F432" w14:textId="186BB956" w:rsidR="00EC7717" w:rsidRPr="00FF7596" w:rsidRDefault="00EC7717" w:rsidP="00EC7717">
            <w:pPr>
              <w:keepNext/>
              <w:keepLines/>
              <w:spacing w:after="0"/>
              <w:rPr>
                <w:ins w:id="86" w:author="Ericsson User" w:date="2023-06-20T18:07:00Z"/>
                <w:rFonts w:ascii="Arial" w:eastAsiaTheme="minorEastAsia" w:hAnsi="Arial" w:cs="Arial"/>
                <w:sz w:val="18"/>
                <w:lang w:eastAsia="zh-CN"/>
              </w:rPr>
            </w:pPr>
            <w:ins w:id="87" w:author="Huawei" w:date="2023-08-09T14:1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</w:ins>
            <w:ins w:id="88" w:author="Huawei" w:date="2023-08-09T14:15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320" w14:textId="77777777" w:rsidR="00EC7717" w:rsidRPr="00FF7596" w:rsidRDefault="00EC7717" w:rsidP="00EC7717">
            <w:pPr>
              <w:keepNext/>
              <w:keepLines/>
              <w:spacing w:after="0"/>
              <w:rPr>
                <w:ins w:id="89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C7717" w:rsidRPr="00FF7596" w14:paraId="0642F614" w14:textId="77777777" w:rsidTr="00EC7717">
        <w:trPr>
          <w:ins w:id="90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E9F6" w14:textId="77777777" w:rsidR="00EC7717" w:rsidRPr="00FF7596" w:rsidRDefault="00EC7717" w:rsidP="00EC7717">
            <w:pPr>
              <w:keepNext/>
              <w:keepLines/>
              <w:spacing w:after="0"/>
              <w:ind w:left="230"/>
              <w:rPr>
                <w:ins w:id="91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92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Option Preference [FFS]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6499" w14:textId="77777777" w:rsidR="00EC7717" w:rsidRPr="00FF7596" w:rsidRDefault="00EC7717" w:rsidP="00EC7717">
            <w:pPr>
              <w:keepNext/>
              <w:keepLines/>
              <w:spacing w:after="0"/>
              <w:rPr>
                <w:ins w:id="93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94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2071" w14:textId="77777777" w:rsidR="00EC7717" w:rsidRPr="00FF7596" w:rsidRDefault="00EC7717" w:rsidP="00EC7717">
            <w:pPr>
              <w:keepNext/>
              <w:keepLines/>
              <w:spacing w:after="0"/>
              <w:rPr>
                <w:ins w:id="95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764" w14:textId="7BD298A6" w:rsidR="00EC7717" w:rsidRPr="00FF7596" w:rsidRDefault="00EC7717" w:rsidP="00EC7717">
            <w:pPr>
              <w:keepNext/>
              <w:keepLines/>
              <w:spacing w:after="0"/>
              <w:rPr>
                <w:ins w:id="96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97" w:author="Huawei" w:date="2023-08-09T14:1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</w:ins>
            <w:ins w:id="98" w:author="Huawei" w:date="2023-08-09T14:15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716" w14:textId="77777777" w:rsidR="00EC7717" w:rsidRPr="00FF7596" w:rsidRDefault="00EC7717" w:rsidP="00EC7717">
            <w:pPr>
              <w:keepNext/>
              <w:keepLines/>
              <w:spacing w:after="0"/>
              <w:rPr>
                <w:ins w:id="99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C7717" w:rsidRPr="00FF7596" w14:paraId="2E5F27DC" w14:textId="77777777" w:rsidTr="00EC7717">
        <w:trPr>
          <w:ins w:id="100" w:author="Ericsson User" w:date="2023-06-20T18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23FF" w14:textId="77777777" w:rsidR="00EC7717" w:rsidRPr="00FF7596" w:rsidRDefault="00EC7717" w:rsidP="00EC7717">
            <w:pPr>
              <w:keepNext/>
              <w:keepLines/>
              <w:spacing w:after="0"/>
              <w:ind w:left="230"/>
              <w:rPr>
                <w:ins w:id="101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102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RVQoE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Option Preference  [FFS]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976" w14:textId="77777777" w:rsidR="00EC7717" w:rsidRPr="00FF7596" w:rsidRDefault="00EC7717" w:rsidP="00EC7717">
            <w:pPr>
              <w:keepNext/>
              <w:keepLines/>
              <w:spacing w:after="0"/>
              <w:rPr>
                <w:ins w:id="103" w:author="Ericsson User" w:date="2023-06-20T18:07:00Z"/>
                <w:rFonts w:ascii="Arial" w:eastAsia="MS Mincho" w:hAnsi="Arial" w:cs="Arial"/>
                <w:sz w:val="18"/>
                <w:lang w:val="en-US" w:eastAsia="zh-CN"/>
              </w:rPr>
            </w:pPr>
            <w:ins w:id="104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5F5" w14:textId="77777777" w:rsidR="00EC7717" w:rsidRPr="00FF7596" w:rsidRDefault="00EC7717" w:rsidP="00EC7717">
            <w:pPr>
              <w:keepNext/>
              <w:keepLines/>
              <w:spacing w:after="0"/>
              <w:rPr>
                <w:ins w:id="105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36B" w14:textId="6FDD1ECA" w:rsidR="00EC7717" w:rsidRPr="00FF7596" w:rsidRDefault="00EC7717" w:rsidP="00EC7717">
            <w:pPr>
              <w:keepNext/>
              <w:keepLines/>
              <w:spacing w:after="0"/>
              <w:rPr>
                <w:ins w:id="106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107" w:author="Huawei" w:date="2023-08-09T14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1A5" w14:textId="77777777" w:rsidR="00EC7717" w:rsidRPr="00FF7596" w:rsidRDefault="00EC7717" w:rsidP="00EC7717">
            <w:pPr>
              <w:keepNext/>
              <w:keepLines/>
              <w:spacing w:after="0"/>
              <w:rPr>
                <w:ins w:id="108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1388F280" w14:textId="77777777" w:rsidR="00FF7596" w:rsidRPr="00FF7596" w:rsidRDefault="00FF7596" w:rsidP="00FF7596">
      <w:pPr>
        <w:rPr>
          <w:ins w:id="109" w:author="Ericsson User" w:date="2023-06-20T18:07:00Z"/>
          <w:rFonts w:eastAsia="宋体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FF7596" w:rsidRPr="00FF7596" w14:paraId="723497A1" w14:textId="77777777" w:rsidTr="00FF7596">
        <w:trPr>
          <w:ins w:id="110" w:author="Ericsson User" w:date="2023-06-20T18:0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C83C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11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112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4DF6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13" w:author="Ericsson User" w:date="2023-06-20T18:07:00Z"/>
                <w:rFonts w:ascii="Arial" w:eastAsia="MS Mincho" w:hAnsi="Arial" w:cs="Arial"/>
                <w:b/>
                <w:sz w:val="18"/>
                <w:lang w:eastAsia="ja-JP"/>
              </w:rPr>
            </w:pPr>
            <w:ins w:id="114" w:author="Ericsson User" w:date="2023-06-20T18:07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F7596" w:rsidRPr="00FF7596" w14:paraId="38CC11DF" w14:textId="77777777" w:rsidTr="00FF7596">
        <w:trPr>
          <w:ins w:id="115" w:author="Ericsson User" w:date="2023-06-20T18:0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DD58" w14:textId="77777777" w:rsidR="00FF7596" w:rsidRPr="00FF7596" w:rsidRDefault="00FF7596" w:rsidP="00FF7596">
            <w:pPr>
              <w:keepNext/>
              <w:keepLines/>
              <w:spacing w:after="0"/>
              <w:rPr>
                <w:ins w:id="116" w:author="Ericsson User" w:date="2023-06-20T18:07:00Z"/>
                <w:rFonts w:ascii="Arial" w:eastAsia="MS Mincho" w:hAnsi="Arial" w:cs="Arial"/>
                <w:sz w:val="18"/>
                <w:lang w:eastAsia="zh-CN"/>
              </w:rPr>
            </w:pPr>
            <w:proofErr w:type="spellStart"/>
            <w:ins w:id="117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5B80" w14:textId="77777777" w:rsidR="00FF7596" w:rsidRPr="00FF7596" w:rsidRDefault="00FF7596" w:rsidP="00FF7596">
            <w:pPr>
              <w:keepNext/>
              <w:keepLines/>
              <w:spacing w:after="0"/>
              <w:rPr>
                <w:ins w:id="118" w:author="Ericsson User" w:date="2023-06-20T18:07:00Z"/>
                <w:rFonts w:ascii="Arial" w:eastAsia="MS Mincho" w:hAnsi="Arial" w:cs="Arial"/>
                <w:sz w:val="18"/>
                <w:lang w:eastAsia="ja-JP"/>
              </w:rPr>
            </w:pPr>
            <w:ins w:id="119" w:author="Ericsson User" w:date="2023-06-20T18:07:00Z"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simultaneous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07D65FB9" w14:textId="77777777" w:rsidR="00FF7596" w:rsidRPr="00FF7596" w:rsidRDefault="00FF7596" w:rsidP="00FF7596">
      <w:pPr>
        <w:rPr>
          <w:ins w:id="120" w:author="Ericsson User" w:date="2023-06-20T18:07:00Z"/>
          <w:rFonts w:eastAsia="宋体"/>
          <w:noProof/>
        </w:rPr>
      </w:pPr>
    </w:p>
    <w:p w14:paraId="4622E92A" w14:textId="77777777" w:rsidR="00FF7596" w:rsidRPr="00FF7596" w:rsidRDefault="00FF7596" w:rsidP="00FF7596">
      <w:pPr>
        <w:rPr>
          <w:rFonts w:eastAsia="宋体"/>
          <w:noProof/>
        </w:rPr>
      </w:pPr>
    </w:p>
    <w:p w14:paraId="4457C97F" w14:textId="77777777" w:rsidR="00FF7596" w:rsidRPr="00FF7596" w:rsidRDefault="00FF7596" w:rsidP="00FF7596">
      <w:pPr>
        <w:jc w:val="center"/>
        <w:rPr>
          <w:rFonts w:eastAsia="宋体"/>
        </w:rPr>
      </w:pPr>
      <w:r w:rsidRPr="00FF7596">
        <w:rPr>
          <w:rFonts w:eastAsia="宋体"/>
          <w:highlight w:val="yellow"/>
        </w:rPr>
        <w:t>-------------------------------------------Next change-------------------------------------------</w:t>
      </w:r>
    </w:p>
    <w:p w14:paraId="76D9F3C9" w14:textId="02252A8B" w:rsidR="00FF7596" w:rsidRPr="00FF7596" w:rsidRDefault="00FF7596" w:rsidP="00FF7596">
      <w:pPr>
        <w:keepNext/>
        <w:keepLines/>
        <w:spacing w:before="120"/>
        <w:ind w:left="1418" w:hanging="1418"/>
        <w:outlineLvl w:val="3"/>
        <w:rPr>
          <w:ins w:id="121" w:author="Ericsson User" w:date="2023-06-20T18:08:00Z"/>
          <w:rFonts w:ascii="Arial" w:eastAsia="宋体" w:hAnsi="Arial"/>
          <w:sz w:val="24"/>
          <w:lang w:val="en-US" w:eastAsia="zh-CN"/>
        </w:rPr>
      </w:pPr>
      <w:ins w:id="122" w:author="Ericsson User" w:date="2023-06-20T18:08:00Z">
        <w:r w:rsidRPr="00FF7596">
          <w:rPr>
            <w:rFonts w:ascii="Arial" w:eastAsia="宋体" w:hAnsi="Arial"/>
            <w:sz w:val="24"/>
            <w:lang w:eastAsia="ko-KR"/>
          </w:rPr>
          <w:t>9.2.</w:t>
        </w:r>
        <w:r w:rsidRPr="00FF7596">
          <w:rPr>
            <w:rFonts w:ascii="Arial" w:eastAsia="宋体" w:hAnsi="Arial"/>
            <w:sz w:val="24"/>
            <w:lang w:val="en-US"/>
          </w:rPr>
          <w:t>3.x2</w:t>
        </w:r>
        <w:r w:rsidRPr="00FF7596">
          <w:rPr>
            <w:rFonts w:ascii="Arial" w:eastAsia="宋体" w:hAnsi="Arial"/>
            <w:sz w:val="24"/>
            <w:lang w:eastAsia="ko-KR"/>
          </w:rPr>
          <w:tab/>
        </w:r>
        <w:del w:id="123" w:author="Huawei" w:date="2023-08-09T14:23:00Z">
          <w:r w:rsidRPr="00FF7596" w:rsidDel="00312E67">
            <w:rPr>
              <w:rFonts w:ascii="Arial" w:eastAsia="宋体" w:hAnsi="Arial"/>
              <w:sz w:val="24"/>
              <w:lang w:val="en-US"/>
            </w:rPr>
            <w:delText xml:space="preserve">S-NODE Initiated </w:delText>
          </w:r>
        </w:del>
        <w:r w:rsidRPr="00FF7596">
          <w:rPr>
            <w:rFonts w:ascii="Arial" w:eastAsia="宋体" w:hAnsi="Arial"/>
            <w:sz w:val="24"/>
            <w:lang w:val="en-US"/>
          </w:rPr>
          <w:t>QMC Coordination Response</w:t>
        </w:r>
      </w:ins>
    </w:p>
    <w:p w14:paraId="226A6061" w14:textId="77777777" w:rsidR="00FF7596" w:rsidRPr="00FF7596" w:rsidRDefault="00FF7596" w:rsidP="00FF7596">
      <w:pPr>
        <w:keepLines/>
        <w:ind w:left="1135" w:hanging="851"/>
        <w:rPr>
          <w:ins w:id="124" w:author="Ericsson User" w:date="2023-06-20T18:08:00Z"/>
          <w:rFonts w:eastAsia="MS Mincho"/>
          <w:color w:val="FF0000"/>
        </w:rPr>
      </w:pPr>
      <w:ins w:id="125" w:author="Ericsson User" w:date="2023-06-20T18:08:00Z">
        <w:r w:rsidRPr="00FF7596">
          <w:rPr>
            <w:rFonts w:eastAsia="MS Mincho"/>
            <w:color w:val="FF0000"/>
          </w:rPr>
          <w:t>Editor’s Note: The messages used to convey this IE are FFS.</w:t>
        </w:r>
      </w:ins>
    </w:p>
    <w:p w14:paraId="6600348A" w14:textId="7FD57C4D" w:rsidR="00FF7596" w:rsidRPr="00FF7596" w:rsidRDefault="00FF7596" w:rsidP="00FF7596">
      <w:pPr>
        <w:rPr>
          <w:ins w:id="126" w:author="Ericsson User" w:date="2023-06-20T18:08:00Z"/>
          <w:rFonts w:eastAsia="宋体"/>
        </w:rPr>
      </w:pPr>
      <w:ins w:id="127" w:author="Ericsson User" w:date="2023-06-20T18:08:00Z">
        <w:r w:rsidRPr="00FF7596">
          <w:rPr>
            <w:rFonts w:eastAsia="宋体"/>
          </w:rPr>
          <w:t>This</w:t>
        </w:r>
        <w:r w:rsidRPr="00FF7596">
          <w:rPr>
            <w:rFonts w:eastAsia="宋体"/>
            <w:lang w:val="en-US"/>
          </w:rPr>
          <w:t xml:space="preserve"> IE contains the information that the </w:t>
        </w:r>
        <w:del w:id="128" w:author="Huawei" w:date="2023-08-09T14:58:00Z">
          <w:r w:rsidRPr="00FF7596" w:rsidDel="00537985">
            <w:rPr>
              <w:rFonts w:eastAsia="宋体"/>
              <w:lang w:val="en-US"/>
            </w:rPr>
            <w:delText>M-NG-RAN</w:delText>
          </w:r>
        </w:del>
      </w:ins>
      <w:ins w:id="129" w:author="Huawei" w:date="2023-08-09T14:58:00Z">
        <w:r w:rsidR="00537985">
          <w:rPr>
            <w:rFonts w:eastAsia="宋体"/>
            <w:lang w:val="en-US"/>
          </w:rPr>
          <w:t>sender</w:t>
        </w:r>
      </w:ins>
      <w:ins w:id="130" w:author="Ericsson User" w:date="2023-06-20T18:08:00Z">
        <w:r w:rsidRPr="00FF7596">
          <w:rPr>
            <w:rFonts w:eastAsia="宋体"/>
            <w:lang w:val="en-US"/>
          </w:rPr>
          <w:t xml:space="preserve"> node needs to provide in response to the </w:t>
        </w:r>
        <w:del w:id="131" w:author="Huawei" w:date="2023-08-09T14:58:00Z">
          <w:r w:rsidRPr="00FF7596" w:rsidDel="00537985">
            <w:rPr>
              <w:rFonts w:eastAsia="宋体"/>
              <w:lang w:val="en-US"/>
            </w:rPr>
            <w:delText>S-NG-RAN</w:delText>
          </w:r>
        </w:del>
      </w:ins>
      <w:ins w:id="132" w:author="Huawei" w:date="2023-08-09T14:58:00Z">
        <w:r w:rsidR="00537985">
          <w:rPr>
            <w:rFonts w:eastAsia="宋体"/>
            <w:lang w:val="en-US"/>
          </w:rPr>
          <w:t>receiver</w:t>
        </w:r>
      </w:ins>
      <w:ins w:id="133" w:author="Ericsson User" w:date="2023-06-20T18:08:00Z">
        <w:r w:rsidRPr="00FF7596">
          <w:rPr>
            <w:rFonts w:eastAsia="宋体"/>
            <w:lang w:val="en-US"/>
          </w:rPr>
          <w:t xml:space="preserve"> node-initiated QMC coordination request.  </w:t>
        </w:r>
      </w:ins>
    </w:p>
    <w:tbl>
      <w:tblPr>
        <w:tblW w:w="93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32"/>
        <w:gridCol w:w="1059"/>
        <w:gridCol w:w="1264"/>
        <w:gridCol w:w="1719"/>
        <w:gridCol w:w="2772"/>
      </w:tblGrid>
      <w:tr w:rsidR="00FF7596" w:rsidRPr="00FF7596" w14:paraId="38910B04" w14:textId="77777777" w:rsidTr="00537985">
        <w:trPr>
          <w:ins w:id="134" w:author="Ericsson User" w:date="2023-06-20T18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8107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35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136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BCC9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37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138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63A7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39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140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E897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41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142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CA69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143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144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F7596" w:rsidRPr="00FF7596" w14:paraId="3FFAA716" w14:textId="77777777" w:rsidTr="00537985">
        <w:trPr>
          <w:ins w:id="145" w:author="Ericsson User" w:date="2023-06-20T18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6F5F" w14:textId="77777777" w:rsidR="00FF7596" w:rsidRPr="00FF7596" w:rsidRDefault="00FF7596" w:rsidP="00FF7596">
            <w:pPr>
              <w:keepNext/>
              <w:keepLines/>
              <w:spacing w:after="0"/>
              <w:rPr>
                <w:ins w:id="146" w:author="Ericsson User" w:date="2023-06-20T18:08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147" w:author="Ericsson User" w:date="2023-06-20T18:08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QMC Response List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DF7" w14:textId="77777777" w:rsidR="00FF7596" w:rsidRPr="00FF7596" w:rsidRDefault="00FF7596" w:rsidP="00FF7596">
            <w:pPr>
              <w:keepNext/>
              <w:keepLines/>
              <w:spacing w:after="0"/>
              <w:rPr>
                <w:ins w:id="148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707" w14:textId="77777777" w:rsidR="00FF7596" w:rsidRPr="00FF7596" w:rsidRDefault="00FF7596" w:rsidP="00FF7596">
            <w:pPr>
              <w:keepNext/>
              <w:keepLines/>
              <w:spacing w:after="0"/>
              <w:rPr>
                <w:ins w:id="149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728" w14:textId="77777777" w:rsidR="00FF7596" w:rsidRPr="00FF7596" w:rsidRDefault="00FF7596" w:rsidP="00FF7596">
            <w:pPr>
              <w:keepNext/>
              <w:keepLines/>
              <w:spacing w:after="0"/>
              <w:rPr>
                <w:ins w:id="150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FB8A" w14:textId="77777777" w:rsidR="00FF7596" w:rsidRPr="00FF7596" w:rsidRDefault="00FF7596" w:rsidP="00FF7596">
            <w:pPr>
              <w:keepNext/>
              <w:keepLines/>
              <w:spacing w:after="0"/>
              <w:rPr>
                <w:ins w:id="151" w:author="Ericsson User" w:date="2023-06-20T18:08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2E2715F8" w14:textId="77777777" w:rsidTr="00537985">
        <w:trPr>
          <w:ins w:id="152" w:author="Ericsson User" w:date="2023-06-20T18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DB8D" w14:textId="77777777" w:rsidR="00FF7596" w:rsidRPr="00FF7596" w:rsidRDefault="00FF7596" w:rsidP="00FF7596">
            <w:pPr>
              <w:keepNext/>
              <w:keepLines/>
              <w:spacing w:after="0"/>
              <w:ind w:leftChars="44" w:left="88"/>
              <w:rPr>
                <w:ins w:id="153" w:author="Ericsson User" w:date="2023-06-20T18:08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154" w:author="Ericsson User" w:date="2023-06-20T18:08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&gt;QMC Response List Item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A8F" w14:textId="77777777" w:rsidR="00FF7596" w:rsidRPr="00FF7596" w:rsidRDefault="00FF7596" w:rsidP="00FF7596">
            <w:pPr>
              <w:keepNext/>
              <w:keepLines/>
              <w:spacing w:after="0"/>
              <w:rPr>
                <w:ins w:id="155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B7A" w14:textId="77777777" w:rsidR="00FF7596" w:rsidRPr="00FF7596" w:rsidRDefault="00FF7596" w:rsidP="00FF7596">
            <w:pPr>
              <w:keepNext/>
              <w:keepLines/>
              <w:spacing w:after="0"/>
              <w:rPr>
                <w:ins w:id="156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84C1" w14:textId="77777777" w:rsidR="00FF7596" w:rsidRPr="00FF7596" w:rsidRDefault="00FF7596" w:rsidP="00FF7596">
            <w:pPr>
              <w:keepNext/>
              <w:keepLines/>
              <w:spacing w:after="0"/>
              <w:rPr>
                <w:ins w:id="157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  <w:ins w:id="158" w:author="Ericsson User" w:date="2023-06-20T18:08:00Z"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D5C" w14:textId="77777777" w:rsidR="00FF7596" w:rsidRPr="00FF7596" w:rsidRDefault="00FF7596" w:rsidP="00FF7596">
            <w:pPr>
              <w:keepNext/>
              <w:keepLines/>
              <w:spacing w:after="0"/>
              <w:rPr>
                <w:ins w:id="159" w:author="Ericsson User" w:date="2023-06-20T18:08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249B2DD1" w14:textId="77777777" w:rsidTr="00537985">
        <w:trPr>
          <w:ins w:id="160" w:author="Ericsson User" w:date="2023-06-20T18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92E0" w14:textId="77777777" w:rsidR="00FF7596" w:rsidRPr="00FF7596" w:rsidRDefault="00FF7596" w:rsidP="00FF7596">
            <w:pPr>
              <w:keepNext/>
              <w:keepLines/>
              <w:spacing w:after="0"/>
              <w:ind w:left="230"/>
              <w:rPr>
                <w:ins w:id="161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62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Reference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75AA" w14:textId="77777777" w:rsidR="00FF7596" w:rsidRPr="00FF7596" w:rsidRDefault="00FF7596" w:rsidP="00FF7596">
            <w:pPr>
              <w:keepNext/>
              <w:keepLines/>
              <w:spacing w:after="0"/>
              <w:rPr>
                <w:ins w:id="163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  <w:ins w:id="164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FE1" w14:textId="77777777" w:rsidR="00FF7596" w:rsidRPr="00FF7596" w:rsidRDefault="00FF7596" w:rsidP="00FF7596">
            <w:pPr>
              <w:keepNext/>
              <w:keepLines/>
              <w:spacing w:after="0"/>
              <w:rPr>
                <w:ins w:id="165" w:author="Ericsson User" w:date="2023-06-20T18:08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AB67" w14:textId="77777777" w:rsidR="00FF7596" w:rsidRPr="00FF7596" w:rsidRDefault="00FF7596" w:rsidP="00FF7596">
            <w:pPr>
              <w:keepNext/>
              <w:keepLines/>
              <w:spacing w:after="0"/>
              <w:rPr>
                <w:ins w:id="166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  <w:ins w:id="167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5EE4" w14:textId="77777777" w:rsidR="00FF7596" w:rsidRPr="00FF7596" w:rsidRDefault="00FF7596" w:rsidP="00FF7596">
            <w:pPr>
              <w:keepNext/>
              <w:keepLines/>
              <w:spacing w:after="0"/>
              <w:rPr>
                <w:ins w:id="168" w:author="Ericsson User" w:date="2023-06-20T18:08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7530076B" w14:textId="77777777" w:rsidTr="00537985">
        <w:trPr>
          <w:ins w:id="169" w:author="Ericsson User" w:date="2023-06-20T18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6E5C" w14:textId="77777777" w:rsidR="00FF7596" w:rsidRPr="00FF7596" w:rsidRDefault="00FF7596" w:rsidP="00FF7596">
            <w:pPr>
              <w:keepNext/>
              <w:keepLines/>
              <w:spacing w:after="0"/>
              <w:ind w:leftChars="110" w:left="229" w:hangingChars="5" w:hanging="9"/>
              <w:rPr>
                <w:ins w:id="170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71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B8B" w14:textId="77777777" w:rsidR="00FF7596" w:rsidRPr="00FF7596" w:rsidRDefault="00FF7596" w:rsidP="00FF7596">
            <w:pPr>
              <w:keepNext/>
              <w:keepLines/>
              <w:spacing w:after="0"/>
              <w:rPr>
                <w:ins w:id="172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173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189" w14:textId="77777777" w:rsidR="00FF7596" w:rsidRPr="00FF7596" w:rsidRDefault="00FF7596" w:rsidP="00FF7596">
            <w:pPr>
              <w:keepNext/>
              <w:keepLines/>
              <w:spacing w:after="0"/>
              <w:rPr>
                <w:ins w:id="174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26AC" w14:textId="77777777" w:rsidR="00FF7596" w:rsidRPr="00FF7596" w:rsidRDefault="00FF7596" w:rsidP="00FF7596">
            <w:pPr>
              <w:keepNext/>
              <w:keepLines/>
              <w:spacing w:after="0"/>
              <w:rPr>
                <w:ins w:id="175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176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 xml:space="preserve">INTEGER </w:t>
              </w:r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br/>
                <w:t>(0..15, ...</w:t>
              </w:r>
              <w:r w:rsidRPr="00FF7596">
                <w:rPr>
                  <w:rFonts w:ascii="Arial" w:eastAsia="MS Mincho" w:hAnsi="Arial" w:cs="Arial"/>
                  <w:sz w:val="18"/>
                </w:rPr>
                <w:t>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D46" w14:textId="77777777" w:rsidR="00FF7596" w:rsidRPr="00FF7596" w:rsidRDefault="00FF7596" w:rsidP="00FF7596">
            <w:pPr>
              <w:keepNext/>
              <w:keepLines/>
              <w:spacing w:after="0"/>
              <w:rPr>
                <w:ins w:id="177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537985" w:rsidRPr="00FF7596" w14:paraId="53CC29DC" w14:textId="77777777" w:rsidTr="00537985">
        <w:trPr>
          <w:ins w:id="178" w:author="Ericsson User" w:date="2023-06-20T18:08:00Z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90C7" w14:textId="77777777" w:rsidR="00537985" w:rsidRPr="00FF7596" w:rsidRDefault="00537985" w:rsidP="00537985">
            <w:pPr>
              <w:keepNext/>
              <w:keepLines/>
              <w:spacing w:after="0"/>
              <w:ind w:leftChars="110" w:left="229" w:hangingChars="5" w:hanging="9"/>
              <w:rPr>
                <w:ins w:id="179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80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Configuration Sending Option [FFS]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F456" w14:textId="77777777" w:rsidR="00537985" w:rsidRPr="00FF7596" w:rsidRDefault="00537985" w:rsidP="00537985">
            <w:pPr>
              <w:keepNext/>
              <w:keepLines/>
              <w:spacing w:after="0"/>
              <w:rPr>
                <w:ins w:id="181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82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379" w14:textId="77777777" w:rsidR="00537985" w:rsidRPr="00FF7596" w:rsidRDefault="00537985" w:rsidP="00537985">
            <w:pPr>
              <w:keepNext/>
              <w:keepLines/>
              <w:spacing w:after="0"/>
              <w:rPr>
                <w:ins w:id="183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918" w14:textId="00F9FA35" w:rsidR="00537985" w:rsidRPr="00FF7596" w:rsidRDefault="00537985" w:rsidP="00537985">
            <w:pPr>
              <w:keepNext/>
              <w:keepLines/>
              <w:spacing w:after="0"/>
              <w:rPr>
                <w:ins w:id="184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85" w:author="Huawei" w:date="2023-08-09T14:58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2EB" w14:textId="77777777" w:rsidR="00537985" w:rsidRPr="00FF7596" w:rsidRDefault="00537985" w:rsidP="00537985">
            <w:pPr>
              <w:keepNext/>
              <w:keepLines/>
              <w:spacing w:after="0"/>
              <w:rPr>
                <w:ins w:id="186" w:author="Ericsson User" w:date="2023-06-20T18:0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537985" w:rsidRPr="00FF7596" w14:paraId="11779DBE" w14:textId="77777777" w:rsidTr="00537985">
        <w:trPr>
          <w:ins w:id="187" w:author="Ericsson User" w:date="2023-06-20T18:08:00Z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A9E" w14:textId="77777777" w:rsidR="00537985" w:rsidRPr="00FF7596" w:rsidRDefault="00537985" w:rsidP="00537985">
            <w:pPr>
              <w:keepNext/>
              <w:keepLines/>
              <w:spacing w:after="0"/>
              <w:ind w:leftChars="110" w:left="229" w:hangingChars="5" w:hanging="9"/>
              <w:rPr>
                <w:ins w:id="188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89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Option [FFS]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E63D" w14:textId="77777777" w:rsidR="00537985" w:rsidRPr="00FF7596" w:rsidRDefault="00537985" w:rsidP="00537985">
            <w:pPr>
              <w:keepNext/>
              <w:keepLines/>
              <w:spacing w:after="0"/>
              <w:rPr>
                <w:ins w:id="190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91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01" w14:textId="77777777" w:rsidR="00537985" w:rsidRPr="00FF7596" w:rsidRDefault="00537985" w:rsidP="00537985">
            <w:pPr>
              <w:keepNext/>
              <w:keepLines/>
              <w:spacing w:after="0"/>
              <w:rPr>
                <w:ins w:id="192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B24" w14:textId="11007EAD" w:rsidR="00537985" w:rsidRPr="00FF7596" w:rsidRDefault="00537985" w:rsidP="00537985">
            <w:pPr>
              <w:keepNext/>
              <w:keepLines/>
              <w:spacing w:after="0"/>
              <w:rPr>
                <w:ins w:id="193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194" w:author="Huawei" w:date="2023-08-09T14:58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9AE" w14:textId="77777777" w:rsidR="00537985" w:rsidRPr="00FF7596" w:rsidRDefault="00537985" w:rsidP="00537985">
            <w:pPr>
              <w:keepNext/>
              <w:keepLines/>
              <w:spacing w:after="0"/>
              <w:rPr>
                <w:ins w:id="195" w:author="Ericsson User" w:date="2023-06-20T18:0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537985" w:rsidRPr="00FF7596" w14:paraId="4490F39C" w14:textId="77777777" w:rsidTr="00537985">
        <w:trPr>
          <w:ins w:id="196" w:author="Ericsson User" w:date="2023-06-20T18:08:00Z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A38" w14:textId="77777777" w:rsidR="00537985" w:rsidRPr="00FF7596" w:rsidRDefault="00537985" w:rsidP="00537985">
            <w:pPr>
              <w:keepNext/>
              <w:keepLines/>
              <w:spacing w:after="0"/>
              <w:ind w:leftChars="115" w:left="230"/>
              <w:rPr>
                <w:ins w:id="197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198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RVQoE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Option [FFS]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5906" w14:textId="77777777" w:rsidR="00537985" w:rsidRPr="00FF7596" w:rsidRDefault="00537985" w:rsidP="00537985">
            <w:pPr>
              <w:keepNext/>
              <w:keepLines/>
              <w:spacing w:after="0"/>
              <w:rPr>
                <w:ins w:id="199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00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D7D" w14:textId="77777777" w:rsidR="00537985" w:rsidRPr="00FF7596" w:rsidRDefault="00537985" w:rsidP="00537985">
            <w:pPr>
              <w:keepNext/>
              <w:keepLines/>
              <w:spacing w:after="0"/>
              <w:rPr>
                <w:ins w:id="201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3E1" w14:textId="5B0867E6" w:rsidR="00537985" w:rsidRPr="00FF7596" w:rsidRDefault="00537985" w:rsidP="00537985">
            <w:pPr>
              <w:keepNext/>
              <w:keepLines/>
              <w:spacing w:after="0"/>
              <w:rPr>
                <w:ins w:id="202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203" w:author="Huawei" w:date="2023-08-09T14:58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.2.3.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x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7C73" w14:textId="77777777" w:rsidR="00537985" w:rsidRPr="00FF7596" w:rsidRDefault="00537985" w:rsidP="00537985">
            <w:pPr>
              <w:keepNext/>
              <w:keepLines/>
              <w:spacing w:after="0"/>
              <w:rPr>
                <w:ins w:id="204" w:author="Ericsson User" w:date="2023-06-20T18:08:00Z"/>
                <w:rFonts w:ascii="Arial" w:eastAsia="MS Mincho" w:hAnsi="Arial"/>
                <w:sz w:val="18"/>
                <w:lang w:eastAsia="ja-JP"/>
              </w:rPr>
            </w:pPr>
          </w:p>
        </w:tc>
      </w:tr>
    </w:tbl>
    <w:p w14:paraId="07DE8B7B" w14:textId="77777777" w:rsidR="00FF7596" w:rsidRPr="00FF7596" w:rsidRDefault="00FF7596" w:rsidP="00FF7596">
      <w:pPr>
        <w:rPr>
          <w:ins w:id="205" w:author="Ericsson User" w:date="2023-06-20T18:08:00Z"/>
          <w:rFonts w:eastAsia="宋体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FF7596" w:rsidRPr="00FF7596" w14:paraId="6C52C646" w14:textId="77777777" w:rsidTr="00FF7596">
        <w:trPr>
          <w:ins w:id="206" w:author="Ericsson User" w:date="2023-06-20T18:0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9F0F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07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08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F730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09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10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F7596" w:rsidRPr="00FF7596" w14:paraId="5F3D52BA" w14:textId="77777777" w:rsidTr="00FF7596">
        <w:trPr>
          <w:ins w:id="211" w:author="Ericsson User" w:date="2023-06-20T18:0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6377" w14:textId="77777777" w:rsidR="00FF7596" w:rsidRPr="00FF7596" w:rsidRDefault="00FF7596" w:rsidP="00FF7596">
            <w:pPr>
              <w:keepNext/>
              <w:keepLines/>
              <w:spacing w:after="0"/>
              <w:rPr>
                <w:ins w:id="212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proofErr w:type="spellStart"/>
            <w:ins w:id="213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A5C5" w14:textId="77777777" w:rsidR="00FF7596" w:rsidRPr="00FF7596" w:rsidRDefault="00FF7596" w:rsidP="00FF7596">
            <w:pPr>
              <w:keepNext/>
              <w:keepLines/>
              <w:spacing w:after="0"/>
              <w:rPr>
                <w:ins w:id="214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  <w:ins w:id="215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simultaneous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4E9B9372" w14:textId="77777777" w:rsidR="00FF7596" w:rsidRPr="00FF7596" w:rsidRDefault="00FF7596" w:rsidP="00FF7596">
      <w:pPr>
        <w:rPr>
          <w:ins w:id="216" w:author="Ericsson User" w:date="2023-06-20T18:08:00Z"/>
          <w:rFonts w:eastAsia="宋体"/>
          <w:noProof/>
        </w:rPr>
      </w:pPr>
    </w:p>
    <w:p w14:paraId="41744924" w14:textId="77777777" w:rsidR="00FF7596" w:rsidRPr="00FF7596" w:rsidRDefault="00FF7596" w:rsidP="00FF7596">
      <w:pPr>
        <w:jc w:val="center"/>
        <w:rPr>
          <w:rFonts w:eastAsia="宋体"/>
        </w:rPr>
      </w:pPr>
      <w:r w:rsidRPr="00FF7596">
        <w:rPr>
          <w:rFonts w:eastAsia="宋体"/>
          <w:highlight w:val="yellow"/>
        </w:rPr>
        <w:t>-------------------------------------------Next change-------------------------------------------</w:t>
      </w:r>
    </w:p>
    <w:p w14:paraId="2526C3EB" w14:textId="77777777" w:rsidR="00FF7596" w:rsidRPr="00FF7596" w:rsidRDefault="00FF7596" w:rsidP="00FF7596">
      <w:pPr>
        <w:rPr>
          <w:rFonts w:eastAsia="宋体"/>
          <w:noProof/>
        </w:rPr>
      </w:pPr>
    </w:p>
    <w:p w14:paraId="5B36E00B" w14:textId="77777777" w:rsidR="00FF7596" w:rsidRPr="00FF7596" w:rsidRDefault="00FF7596" w:rsidP="00FF7596">
      <w:pPr>
        <w:keepNext/>
        <w:keepLines/>
        <w:spacing w:before="120"/>
        <w:ind w:left="1418" w:hanging="1418"/>
        <w:outlineLvl w:val="3"/>
        <w:rPr>
          <w:ins w:id="217" w:author="Ericsson User" w:date="2023-06-20T18:08:00Z"/>
          <w:rFonts w:ascii="Arial" w:eastAsia="宋体" w:hAnsi="Arial"/>
          <w:sz w:val="24"/>
          <w:lang w:val="en-US" w:eastAsia="zh-CN"/>
        </w:rPr>
      </w:pPr>
      <w:ins w:id="218" w:author="Ericsson User" w:date="2023-06-20T18:08:00Z">
        <w:r w:rsidRPr="00FF7596">
          <w:rPr>
            <w:rFonts w:ascii="Arial" w:eastAsia="宋体" w:hAnsi="Arial"/>
            <w:sz w:val="24"/>
            <w:lang w:eastAsia="ko-KR"/>
          </w:rPr>
          <w:t>9.2.</w:t>
        </w:r>
        <w:r w:rsidRPr="00FF7596">
          <w:rPr>
            <w:rFonts w:ascii="Arial" w:eastAsia="宋体" w:hAnsi="Arial"/>
            <w:sz w:val="24"/>
            <w:lang w:val="en-US"/>
          </w:rPr>
          <w:t>3.x3</w:t>
        </w:r>
        <w:r w:rsidRPr="00FF7596">
          <w:rPr>
            <w:rFonts w:ascii="Arial" w:eastAsia="宋体" w:hAnsi="Arial"/>
            <w:sz w:val="24"/>
            <w:lang w:eastAsia="ko-KR"/>
          </w:rPr>
          <w:tab/>
        </w:r>
        <w:r w:rsidRPr="00FF7596">
          <w:rPr>
            <w:rFonts w:ascii="Arial" w:eastAsia="宋体" w:hAnsi="Arial"/>
            <w:sz w:val="24"/>
            <w:lang w:val="en-US"/>
          </w:rPr>
          <w:t>QMC Modification</w:t>
        </w:r>
      </w:ins>
    </w:p>
    <w:p w14:paraId="633DDF62" w14:textId="77777777" w:rsidR="00FF7596" w:rsidRPr="00FF7596" w:rsidRDefault="00FF7596" w:rsidP="00FF7596">
      <w:pPr>
        <w:rPr>
          <w:ins w:id="219" w:author="Ericsson User" w:date="2023-06-20T18:08:00Z"/>
          <w:rFonts w:eastAsia="宋体"/>
        </w:rPr>
      </w:pPr>
      <w:ins w:id="220" w:author="Ericsson User" w:date="2023-06-20T18:08:00Z">
        <w:r w:rsidRPr="00FF7596">
          <w:rPr>
            <w:rFonts w:eastAsia="宋体"/>
          </w:rPr>
          <w:t xml:space="preserve">This </w:t>
        </w:r>
        <w:r w:rsidRPr="00FF7596">
          <w:rPr>
            <w:rFonts w:eastAsia="宋体"/>
            <w:lang w:val="en-US"/>
          </w:rPr>
          <w:t xml:space="preserve">IE indicates the information exchanged between the M-NG-RAN node and the S-NG-RAN node for the modification of </w:t>
        </w:r>
        <w:proofErr w:type="spellStart"/>
        <w:r w:rsidRPr="00FF7596">
          <w:rPr>
            <w:rFonts w:eastAsia="宋体"/>
            <w:lang w:val="en-US"/>
          </w:rPr>
          <w:t>QoE</w:t>
        </w:r>
        <w:proofErr w:type="spellEnd"/>
        <w:r w:rsidRPr="00FF7596">
          <w:rPr>
            <w:rFonts w:eastAsia="宋体"/>
            <w:lang w:val="en-US"/>
          </w:rPr>
          <w:t xml:space="preserve"> and/or </w:t>
        </w:r>
        <w:proofErr w:type="spellStart"/>
        <w:r w:rsidRPr="00FF7596">
          <w:rPr>
            <w:rFonts w:eastAsia="宋体"/>
            <w:lang w:val="en-US"/>
          </w:rPr>
          <w:t>RVQoE</w:t>
        </w:r>
        <w:proofErr w:type="spellEnd"/>
        <w:r w:rsidRPr="00FF7596">
          <w:rPr>
            <w:rFonts w:eastAsia="宋体"/>
            <w:lang w:val="en-US"/>
          </w:rPr>
          <w:t xml:space="preserve"> configuration and reporting.</w:t>
        </w:r>
      </w:ins>
    </w:p>
    <w:p w14:paraId="57AFA730" w14:textId="77777777" w:rsidR="00FF7596" w:rsidRPr="00FF7596" w:rsidRDefault="00FF7596" w:rsidP="00FF7596">
      <w:pPr>
        <w:keepLines/>
        <w:ind w:left="1135" w:hanging="851"/>
        <w:rPr>
          <w:ins w:id="221" w:author="Ericsson User" w:date="2023-06-20T18:08:00Z"/>
          <w:rFonts w:eastAsia="MS Mincho"/>
          <w:color w:val="FF0000"/>
          <w:lang w:val="en-US"/>
        </w:rPr>
      </w:pPr>
      <w:ins w:id="222" w:author="Ericsson User" w:date="2023-06-20T18:08:00Z">
        <w:r w:rsidRPr="00FF7596">
          <w:rPr>
            <w:rFonts w:eastAsia="MS Mincho"/>
            <w:color w:val="FF0000"/>
            <w:lang w:val="en-US"/>
          </w:rPr>
          <w:t>Editor’s Note: The messages used to convey this IE are FFS.</w:t>
        </w:r>
      </w:ins>
    </w:p>
    <w:tbl>
      <w:tblPr>
        <w:tblW w:w="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811"/>
        <w:gridCol w:w="1835"/>
        <w:gridCol w:w="2015"/>
      </w:tblGrid>
      <w:tr w:rsidR="00FF7596" w:rsidRPr="00FF7596" w14:paraId="04B88680" w14:textId="77777777" w:rsidTr="00FF7596">
        <w:trPr>
          <w:ins w:id="223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CE8F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24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25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E991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26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27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A32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28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29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C4AE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30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31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4338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232" w:author="Ericsson User" w:date="2023-06-20T18:08:00Z"/>
                <w:rFonts w:ascii="Arial" w:eastAsia="MS Mincho" w:hAnsi="Arial" w:cs="Arial"/>
                <w:b/>
                <w:sz w:val="18"/>
                <w:lang w:eastAsia="ja-JP"/>
              </w:rPr>
            </w:pPr>
            <w:ins w:id="233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F7596" w:rsidRPr="00FF7596" w14:paraId="5497AB90" w14:textId="77777777" w:rsidTr="00FF7596">
        <w:trPr>
          <w:ins w:id="234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9718" w14:textId="77777777" w:rsidR="00FF7596" w:rsidRPr="00FF7596" w:rsidRDefault="00FF7596" w:rsidP="00FF7596">
            <w:pPr>
              <w:keepNext/>
              <w:keepLines/>
              <w:spacing w:after="0"/>
              <w:rPr>
                <w:ins w:id="235" w:author="Ericsson User" w:date="2023-06-20T18:08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236" w:author="Ericsson User" w:date="2023-06-20T18:08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QMC Modification List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F35" w14:textId="77777777" w:rsidR="00FF7596" w:rsidRPr="00FF7596" w:rsidRDefault="00FF7596" w:rsidP="00FF7596">
            <w:pPr>
              <w:keepNext/>
              <w:keepLines/>
              <w:spacing w:after="0"/>
              <w:rPr>
                <w:ins w:id="237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5C7" w14:textId="77777777" w:rsidR="00FF7596" w:rsidRPr="00FF7596" w:rsidRDefault="00FF7596" w:rsidP="00FF7596">
            <w:pPr>
              <w:keepNext/>
              <w:keepLines/>
              <w:spacing w:after="0"/>
              <w:rPr>
                <w:ins w:id="238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1EBF" w14:textId="77777777" w:rsidR="00FF7596" w:rsidRPr="00FF7596" w:rsidRDefault="00FF7596" w:rsidP="00FF7596">
            <w:pPr>
              <w:keepNext/>
              <w:keepLines/>
              <w:spacing w:after="0"/>
              <w:rPr>
                <w:ins w:id="239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5BDB" w14:textId="77777777" w:rsidR="00FF7596" w:rsidRPr="00FF7596" w:rsidRDefault="00FF7596" w:rsidP="00FF7596">
            <w:pPr>
              <w:keepNext/>
              <w:keepLines/>
              <w:spacing w:after="0"/>
              <w:rPr>
                <w:ins w:id="240" w:author="Ericsson User" w:date="2023-06-20T18:08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23087DA0" w14:textId="77777777" w:rsidTr="00FF7596">
        <w:trPr>
          <w:ins w:id="241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8655" w14:textId="77777777" w:rsidR="00FF7596" w:rsidRPr="00FF7596" w:rsidRDefault="00FF7596" w:rsidP="00FF7596">
            <w:pPr>
              <w:keepNext/>
              <w:keepLines/>
              <w:spacing w:after="0"/>
              <w:ind w:leftChars="58" w:left="116"/>
              <w:rPr>
                <w:ins w:id="242" w:author="Ericsson User" w:date="2023-06-20T18:08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243" w:author="Ericsson User" w:date="2023-06-20T18:08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&gt;QMC Modification Item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E9D" w14:textId="77777777" w:rsidR="00FF7596" w:rsidRPr="00FF7596" w:rsidRDefault="00FF7596" w:rsidP="00FF7596">
            <w:pPr>
              <w:keepNext/>
              <w:keepLines/>
              <w:spacing w:after="0"/>
              <w:rPr>
                <w:ins w:id="244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771" w14:textId="77777777" w:rsidR="00FF7596" w:rsidRPr="00FF7596" w:rsidRDefault="00FF7596" w:rsidP="00FF7596">
            <w:pPr>
              <w:keepNext/>
              <w:keepLines/>
              <w:spacing w:after="0"/>
              <w:rPr>
                <w:ins w:id="245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F2E9" w14:textId="77777777" w:rsidR="00FF7596" w:rsidRPr="00FF7596" w:rsidRDefault="00FF7596" w:rsidP="00FF7596">
            <w:pPr>
              <w:keepNext/>
              <w:keepLines/>
              <w:spacing w:after="0"/>
              <w:rPr>
                <w:ins w:id="246" w:author="Ericsson User" w:date="2023-06-20T18:08:00Z"/>
                <w:rFonts w:ascii="Arial" w:eastAsia="MS Mincho" w:hAnsi="Arial" w:cs="Arial"/>
                <w:sz w:val="18"/>
                <w:lang w:eastAsia="ja-JP"/>
              </w:rPr>
            </w:pPr>
            <w:ins w:id="247" w:author="Ericsson User" w:date="2023-06-20T18:08:00Z"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ADF6" w14:textId="77777777" w:rsidR="00FF7596" w:rsidRPr="00FF7596" w:rsidRDefault="00FF7596" w:rsidP="00FF7596">
            <w:pPr>
              <w:keepNext/>
              <w:keepLines/>
              <w:spacing w:after="0"/>
              <w:rPr>
                <w:ins w:id="248" w:author="Ericsson User" w:date="2023-06-20T18:08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F7596" w:rsidRPr="00FF7596" w14:paraId="7843071D" w14:textId="77777777" w:rsidTr="00FF7596">
        <w:trPr>
          <w:trHeight w:val="201"/>
          <w:ins w:id="249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3300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50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251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FF7596">
                <w:rPr>
                  <w:rFonts w:ascii="Arial" w:eastAsia="MS Mincho" w:hAnsi="Arial" w:cs="Arial"/>
                  <w:sz w:val="18"/>
                  <w:lang w:val="it-IT" w:eastAsia="zh-CN"/>
                </w:rPr>
                <w:t>QoE Reference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529A" w14:textId="77777777" w:rsidR="00FF7596" w:rsidRPr="00FF7596" w:rsidRDefault="00FF7596" w:rsidP="00FF7596">
            <w:pPr>
              <w:keepNext/>
              <w:keepLines/>
              <w:spacing w:after="0"/>
              <w:rPr>
                <w:ins w:id="252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253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259" w14:textId="77777777" w:rsidR="00FF7596" w:rsidRPr="00FF7596" w:rsidRDefault="00FF7596" w:rsidP="00FF7596">
            <w:pPr>
              <w:keepNext/>
              <w:keepLines/>
              <w:spacing w:after="0"/>
              <w:rPr>
                <w:ins w:id="254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B975" w14:textId="77777777" w:rsidR="00FF7596" w:rsidRPr="00FF7596" w:rsidRDefault="00FF7596" w:rsidP="00FF7596">
            <w:pPr>
              <w:keepNext/>
              <w:keepLines/>
              <w:spacing w:after="0"/>
              <w:rPr>
                <w:ins w:id="255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256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9145" w14:textId="77777777" w:rsidR="00FF7596" w:rsidRPr="00FF7596" w:rsidRDefault="00FF7596" w:rsidP="00FF7596">
            <w:pPr>
              <w:keepNext/>
              <w:keepLines/>
              <w:spacing w:after="0"/>
              <w:rPr>
                <w:ins w:id="257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FF7596" w:rsidRPr="00FF7596" w14:paraId="25CB2321" w14:textId="77777777" w:rsidTr="00FF7596">
        <w:trPr>
          <w:trHeight w:val="98"/>
          <w:ins w:id="258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D7E6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59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60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Modification [FFS]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6FD8" w14:textId="77777777" w:rsidR="00FF7596" w:rsidRPr="00FF7596" w:rsidRDefault="00FF7596" w:rsidP="00FF7596">
            <w:pPr>
              <w:keepNext/>
              <w:keepLines/>
              <w:spacing w:after="0"/>
              <w:rPr>
                <w:ins w:id="261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62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A6A" w14:textId="77777777" w:rsidR="00FF7596" w:rsidRPr="00FF7596" w:rsidRDefault="00FF7596" w:rsidP="00FF7596">
            <w:pPr>
              <w:keepNext/>
              <w:keepLines/>
              <w:spacing w:after="0"/>
              <w:rPr>
                <w:ins w:id="263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025" w14:textId="77777777" w:rsidR="00FF7596" w:rsidRPr="00FF7596" w:rsidRDefault="00FF7596" w:rsidP="00FF7596">
            <w:pPr>
              <w:keepNext/>
              <w:keepLines/>
              <w:spacing w:after="0"/>
              <w:rPr>
                <w:ins w:id="264" w:author="Ericsson User" w:date="2023-06-20T18:08:00Z"/>
                <w:rFonts w:ascii="Arial" w:eastAsia="MS Mincho" w:hAnsi="Arial" w:cs="Arial"/>
                <w:sz w:val="18"/>
                <w:lang w:val="it-IT" w:eastAsia="zh-CN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AE7" w14:textId="77777777" w:rsidR="00FF7596" w:rsidRPr="00FF7596" w:rsidRDefault="00FF7596" w:rsidP="00FF7596">
            <w:pPr>
              <w:keepNext/>
              <w:keepLines/>
              <w:spacing w:after="0"/>
              <w:rPr>
                <w:ins w:id="265" w:author="Ericsson User" w:date="2023-06-20T18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FF7596" w:rsidRPr="00FF7596" w14:paraId="6634EDBF" w14:textId="77777777" w:rsidTr="00FF7596">
        <w:trPr>
          <w:trHeight w:val="98"/>
          <w:ins w:id="266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8034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67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68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RVQoE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Modification [FFS]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3536" w14:textId="77777777" w:rsidR="00FF7596" w:rsidRPr="00FF7596" w:rsidRDefault="00FF7596" w:rsidP="00FF7596">
            <w:pPr>
              <w:keepNext/>
              <w:keepLines/>
              <w:spacing w:after="0"/>
              <w:rPr>
                <w:ins w:id="269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70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F3B" w14:textId="77777777" w:rsidR="00FF7596" w:rsidRPr="00FF7596" w:rsidRDefault="00FF7596" w:rsidP="00FF7596">
            <w:pPr>
              <w:keepNext/>
              <w:keepLines/>
              <w:spacing w:after="0"/>
              <w:rPr>
                <w:ins w:id="271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284" w14:textId="77777777" w:rsidR="00FF7596" w:rsidRPr="00FF7596" w:rsidRDefault="00FF7596" w:rsidP="00FF7596">
            <w:pPr>
              <w:keepNext/>
              <w:keepLines/>
              <w:spacing w:after="0"/>
              <w:rPr>
                <w:ins w:id="272" w:author="Ericsson User" w:date="2023-06-20T18:08:00Z"/>
                <w:rFonts w:ascii="Arial" w:eastAsia="MS Mincho" w:hAnsi="Arial" w:cs="Arial"/>
                <w:sz w:val="18"/>
                <w:lang w:val="it-IT" w:eastAsia="zh-CN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61C1" w14:textId="77777777" w:rsidR="00FF7596" w:rsidRPr="00FF7596" w:rsidRDefault="00FF7596" w:rsidP="00FF7596">
            <w:pPr>
              <w:keepNext/>
              <w:keepLines/>
              <w:spacing w:after="0"/>
              <w:rPr>
                <w:ins w:id="273" w:author="Ericsson User" w:date="2023-06-20T18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FF7596" w:rsidRPr="00FF7596" w14:paraId="223A265D" w14:textId="77777777" w:rsidTr="00FF7596">
        <w:trPr>
          <w:trHeight w:val="98"/>
          <w:ins w:id="274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0EA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75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76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&gt;&gt;RAN Visible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Session Indication [FFS]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F365" w14:textId="77777777" w:rsidR="00FF7596" w:rsidRPr="00FF7596" w:rsidRDefault="00FF7596" w:rsidP="00FF7596">
            <w:pPr>
              <w:keepNext/>
              <w:keepLines/>
              <w:spacing w:after="0"/>
              <w:rPr>
                <w:ins w:id="277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78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0FB" w14:textId="77777777" w:rsidR="00FF7596" w:rsidRPr="00FF7596" w:rsidRDefault="00FF7596" w:rsidP="00FF7596">
            <w:pPr>
              <w:keepNext/>
              <w:keepLines/>
              <w:spacing w:after="0"/>
              <w:rPr>
                <w:ins w:id="279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CE7A" w14:textId="77777777" w:rsidR="00FF7596" w:rsidRPr="00FF7596" w:rsidRDefault="00FF7596" w:rsidP="00FF7596">
            <w:pPr>
              <w:keepNext/>
              <w:keepLines/>
              <w:spacing w:after="0"/>
              <w:rPr>
                <w:ins w:id="280" w:author="Ericsson User" w:date="2023-06-20T18:08:00Z"/>
                <w:rFonts w:ascii="Arial" w:eastAsia="MS Mincho" w:hAnsi="Arial" w:cs="Arial"/>
                <w:sz w:val="18"/>
                <w:lang w:val="it-IT" w:eastAsia="zh-CN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A5F" w14:textId="77777777" w:rsidR="00FF7596" w:rsidRPr="00FF7596" w:rsidRDefault="00FF7596" w:rsidP="00FF7596">
            <w:pPr>
              <w:keepNext/>
              <w:keepLines/>
              <w:spacing w:after="0"/>
              <w:rPr>
                <w:ins w:id="281" w:author="Ericsson User" w:date="2023-06-20T18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FF7596" w:rsidRPr="00FF7596" w14:paraId="7E32E5FD" w14:textId="77777777" w:rsidTr="00FF7596">
        <w:trPr>
          <w:trHeight w:val="98"/>
          <w:ins w:id="282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E2F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83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84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r w:rsidRPr="00FF7596">
                <w:rPr>
                  <w:rFonts w:ascii="Arial" w:eastAsia="MS Mincho" w:hAnsi="Arial" w:cs="Arial"/>
                  <w:iCs/>
                  <w:sz w:val="18"/>
                  <w:lang w:val="fr-FR" w:eastAsia="ja-JP"/>
                </w:rPr>
                <w:t xml:space="preserve">RAN Visible </w:t>
              </w:r>
              <w:proofErr w:type="spellStart"/>
              <w:r w:rsidRPr="00FF7596">
                <w:rPr>
                  <w:rFonts w:ascii="Arial" w:eastAsia="MS Mincho" w:hAnsi="Arial" w:cs="Arial"/>
                  <w:iCs/>
                  <w:sz w:val="18"/>
                  <w:lang w:val="fr-FR" w:eastAsia="ja-JP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iCs/>
                  <w:sz w:val="18"/>
                  <w:lang w:val="fr-FR" w:eastAsia="ja-JP"/>
                </w:rPr>
                <w:t xml:space="preserve"> Configuration </w:t>
              </w:r>
              <w:proofErr w:type="spellStart"/>
              <w:r w:rsidRPr="00FF7596">
                <w:rPr>
                  <w:rFonts w:ascii="Arial" w:eastAsia="MS Mincho" w:hAnsi="Arial" w:cs="Arial"/>
                  <w:iCs/>
                  <w:sz w:val="18"/>
                  <w:lang w:val="fr-FR" w:eastAsia="ja-JP"/>
                </w:rPr>
                <w:t>Preference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7718" w14:textId="77777777" w:rsidR="00FF7596" w:rsidRPr="00FF7596" w:rsidRDefault="00FF7596" w:rsidP="00FF7596">
            <w:pPr>
              <w:keepNext/>
              <w:keepLines/>
              <w:spacing w:after="0"/>
              <w:rPr>
                <w:ins w:id="285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86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9B47" w14:textId="77777777" w:rsidR="00FF7596" w:rsidRPr="00FF7596" w:rsidRDefault="00FF7596" w:rsidP="00FF7596">
            <w:pPr>
              <w:keepNext/>
              <w:keepLines/>
              <w:spacing w:after="0"/>
              <w:rPr>
                <w:ins w:id="287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82D" w14:textId="77777777" w:rsidR="00FF7596" w:rsidRPr="00FF7596" w:rsidRDefault="00FF7596" w:rsidP="00FF7596">
            <w:pPr>
              <w:keepNext/>
              <w:keepLines/>
              <w:spacing w:after="0"/>
              <w:rPr>
                <w:ins w:id="288" w:author="Ericsson User" w:date="2023-06-20T18:08:00Z"/>
                <w:rFonts w:ascii="Arial" w:eastAsia="MS Mincho" w:hAnsi="Arial" w:cs="Arial"/>
                <w:sz w:val="18"/>
                <w:lang w:val="it-IT" w:eastAsia="zh-CN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7D5" w14:textId="77777777" w:rsidR="00FF7596" w:rsidRPr="00FF7596" w:rsidRDefault="00FF7596" w:rsidP="00FF7596">
            <w:pPr>
              <w:keepNext/>
              <w:keepLines/>
              <w:spacing w:after="0"/>
              <w:rPr>
                <w:ins w:id="289" w:author="Ericsson User" w:date="2023-06-20T18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FF7596" w:rsidRPr="00FF7596" w14:paraId="20ED22A8" w14:textId="77777777" w:rsidTr="00FF7596">
        <w:trPr>
          <w:trHeight w:val="98"/>
          <w:ins w:id="290" w:author="Ericsson User" w:date="2023-06-20T18:0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2349" w14:textId="77777777" w:rsidR="00FF7596" w:rsidRPr="00FF7596" w:rsidRDefault="00FF7596" w:rsidP="00FF7596">
            <w:pPr>
              <w:keepNext/>
              <w:keepLines/>
              <w:spacing w:after="0"/>
              <w:ind w:left="258"/>
              <w:rPr>
                <w:ins w:id="291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92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&gt;&gt;RAN Visible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Reporting Deactivation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56A7" w14:textId="77777777" w:rsidR="00FF7596" w:rsidRPr="00FF7596" w:rsidRDefault="00FF7596" w:rsidP="00FF7596">
            <w:pPr>
              <w:keepNext/>
              <w:keepLines/>
              <w:spacing w:after="0"/>
              <w:rPr>
                <w:ins w:id="293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  <w:ins w:id="294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1CF" w14:textId="77777777" w:rsidR="00FF7596" w:rsidRPr="00FF7596" w:rsidRDefault="00FF7596" w:rsidP="00FF7596">
            <w:pPr>
              <w:keepNext/>
              <w:keepLines/>
              <w:spacing w:after="0"/>
              <w:rPr>
                <w:ins w:id="295" w:author="Ericsson User" w:date="2023-06-20T18:08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B6F" w14:textId="77777777" w:rsidR="00FF7596" w:rsidRPr="00FF7596" w:rsidRDefault="00FF7596" w:rsidP="00FF7596">
            <w:pPr>
              <w:keepNext/>
              <w:keepLines/>
              <w:spacing w:after="0"/>
              <w:rPr>
                <w:ins w:id="296" w:author="Ericsson User" w:date="2023-06-20T18:08:00Z"/>
                <w:rFonts w:ascii="Arial" w:eastAsia="MS Mincho" w:hAnsi="Arial" w:cs="Arial"/>
                <w:sz w:val="18"/>
                <w:lang w:val="it-IT" w:eastAsia="zh-CN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745" w14:textId="77777777" w:rsidR="00FF7596" w:rsidRPr="00FF7596" w:rsidRDefault="00FF7596" w:rsidP="00FF7596">
            <w:pPr>
              <w:keepNext/>
              <w:keepLines/>
              <w:spacing w:after="0"/>
              <w:rPr>
                <w:ins w:id="297" w:author="Ericsson User" w:date="2023-06-20T18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44575089" w14:textId="77777777" w:rsidR="00FF7596" w:rsidRPr="00FF7596" w:rsidRDefault="00FF7596" w:rsidP="00FF7596">
      <w:pPr>
        <w:rPr>
          <w:ins w:id="298" w:author="Ericsson User" w:date="2023-06-20T18:08:00Z"/>
          <w:rFonts w:eastAsia="宋体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7596" w:rsidRPr="00FF7596" w14:paraId="6C610BC0" w14:textId="77777777" w:rsidTr="00FF7596">
        <w:trPr>
          <w:jc w:val="center"/>
          <w:ins w:id="299" w:author="Ericsson User" w:date="2023-06-20T18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78E0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300" w:author="Ericsson User" w:date="2023-06-20T18:08:00Z"/>
                <w:rFonts w:ascii="Arial" w:eastAsia="MS Mincho" w:hAnsi="Arial" w:cs="Arial"/>
                <w:b/>
                <w:sz w:val="18"/>
                <w:lang w:eastAsia="zh-CN"/>
              </w:rPr>
            </w:pPr>
            <w:ins w:id="301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12CD" w14:textId="77777777" w:rsidR="00FF7596" w:rsidRPr="00FF7596" w:rsidRDefault="00FF7596" w:rsidP="00FF7596">
            <w:pPr>
              <w:keepNext/>
              <w:keepLines/>
              <w:spacing w:after="0"/>
              <w:jc w:val="center"/>
              <w:rPr>
                <w:ins w:id="302" w:author="Ericsson User" w:date="2023-06-20T18:08:00Z"/>
                <w:rFonts w:ascii="Arial" w:eastAsia="MS Mincho" w:hAnsi="Arial" w:cs="Arial"/>
                <w:b/>
                <w:sz w:val="18"/>
                <w:lang w:eastAsia="zh-CN"/>
              </w:rPr>
            </w:pPr>
            <w:ins w:id="303" w:author="Ericsson User" w:date="2023-06-20T18:08:00Z">
              <w:r w:rsidRPr="00FF7596">
                <w:rPr>
                  <w:rFonts w:ascii="Arial" w:eastAsia="MS Mincho" w:hAnsi="Arial" w:cs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FF7596" w:rsidRPr="00FF7596" w14:paraId="0F42EC3A" w14:textId="77777777" w:rsidTr="00FF7596">
        <w:trPr>
          <w:jc w:val="center"/>
          <w:ins w:id="304" w:author="Ericsson User" w:date="2023-06-20T18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B750" w14:textId="77777777" w:rsidR="00FF7596" w:rsidRPr="00FF7596" w:rsidRDefault="00FF7596" w:rsidP="00FF7596">
            <w:pPr>
              <w:keepNext/>
              <w:keepLines/>
              <w:spacing w:after="0"/>
              <w:rPr>
                <w:ins w:id="305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proofErr w:type="spellStart"/>
            <w:ins w:id="306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6DED" w14:textId="77777777" w:rsidR="00FF7596" w:rsidRPr="00FF7596" w:rsidRDefault="00FF7596" w:rsidP="00FF7596">
            <w:pPr>
              <w:keepNext/>
              <w:keepLines/>
              <w:spacing w:after="0"/>
              <w:rPr>
                <w:ins w:id="307" w:author="Ericsson User" w:date="2023-06-20T18:08:00Z"/>
                <w:rFonts w:ascii="Arial" w:eastAsia="MS Mincho" w:hAnsi="Arial" w:cs="Arial"/>
                <w:sz w:val="18"/>
                <w:lang w:eastAsia="zh-CN"/>
              </w:rPr>
            </w:pPr>
            <w:ins w:id="308" w:author="Ericsson User" w:date="2023-06-20T18:08:00Z"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simultaneous 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156D195B" w14:textId="77777777" w:rsidR="00FF7596" w:rsidRPr="00FF7596" w:rsidRDefault="00FF7596" w:rsidP="00FF7596">
      <w:pPr>
        <w:rPr>
          <w:rFonts w:eastAsia="宋体"/>
        </w:rPr>
      </w:pPr>
    </w:p>
    <w:p w14:paraId="157278F3" w14:textId="77777777" w:rsidR="00FF7596" w:rsidRPr="00FF7596" w:rsidRDefault="00FF7596" w:rsidP="00FF7596">
      <w:pPr>
        <w:jc w:val="center"/>
        <w:rPr>
          <w:rFonts w:eastAsia="宋体"/>
          <w:highlight w:val="yellow"/>
        </w:rPr>
      </w:pPr>
      <w:r w:rsidRPr="00FF7596">
        <w:rPr>
          <w:rFonts w:eastAsia="宋体"/>
          <w:highlight w:val="yellow"/>
        </w:rPr>
        <w:t>-------------------------------------------Next change-------------------------------------------</w:t>
      </w:r>
    </w:p>
    <w:p w14:paraId="6396C14A" w14:textId="77777777" w:rsidR="00FF7596" w:rsidRDefault="00FF7596" w:rsidP="00FF7596">
      <w:pPr>
        <w:spacing w:after="0"/>
        <w:rPr>
          <w:ins w:id="309" w:author="Huawei" w:date="2023-08-09T14:17:00Z"/>
          <w:rFonts w:eastAsia="宋体"/>
          <w:highlight w:val="yellow"/>
        </w:rPr>
      </w:pPr>
    </w:p>
    <w:p w14:paraId="502AF43B" w14:textId="77777777" w:rsidR="00312E67" w:rsidRDefault="00312E67" w:rsidP="00FF7596">
      <w:pPr>
        <w:spacing w:after="0"/>
        <w:rPr>
          <w:ins w:id="310" w:author="Huawei" w:date="2023-08-09T14:17:00Z"/>
          <w:rFonts w:eastAsia="宋体"/>
          <w:highlight w:val="yellow"/>
        </w:rPr>
      </w:pPr>
    </w:p>
    <w:p w14:paraId="68F56CB9" w14:textId="4F1B834E" w:rsidR="00312E67" w:rsidRPr="00312E67" w:rsidRDefault="00312E67" w:rsidP="00312E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11" w:author="Huawei" w:date="2023-08-09T14:17:00Z"/>
          <w:rFonts w:ascii="Arial" w:eastAsia="宋体" w:hAnsi="Arial"/>
          <w:sz w:val="24"/>
          <w:lang w:eastAsia="ko-KR"/>
        </w:rPr>
      </w:pPr>
      <w:bookmarkStart w:id="312" w:name="_Toc120033526"/>
      <w:bookmarkStart w:id="313" w:name="_Toc113825370"/>
      <w:bookmarkStart w:id="314" w:name="_Toc106109549"/>
      <w:bookmarkStart w:id="315" w:name="_Toc105174712"/>
      <w:bookmarkStart w:id="316" w:name="_Toc98868427"/>
      <w:bookmarkStart w:id="317" w:name="_Toc97904313"/>
      <w:bookmarkStart w:id="318" w:name="_Toc88653957"/>
      <w:bookmarkStart w:id="319" w:name="_Toc74151484"/>
      <w:bookmarkStart w:id="320" w:name="_Toc66286789"/>
      <w:bookmarkStart w:id="321" w:name="_Toc64447295"/>
      <w:bookmarkStart w:id="322" w:name="_Toc56693751"/>
      <w:bookmarkStart w:id="323" w:name="_Toc51850747"/>
      <w:bookmarkStart w:id="324" w:name="_Toc45901666"/>
      <w:bookmarkStart w:id="325" w:name="_Toc45108046"/>
      <w:bookmarkStart w:id="326" w:name="_Toc44497659"/>
      <w:bookmarkStart w:id="327" w:name="_Toc36555914"/>
      <w:bookmarkStart w:id="328" w:name="_Toc29991513"/>
      <w:bookmarkStart w:id="329" w:name="_Toc20955310"/>
      <w:ins w:id="330" w:author="Huawei" w:date="2023-08-09T14:17:00Z">
        <w:r w:rsidRPr="00312E67">
          <w:rPr>
            <w:rFonts w:ascii="Arial" w:eastAsia="宋体" w:hAnsi="Arial"/>
            <w:sz w:val="24"/>
            <w:lang w:eastAsia="ko-KR"/>
          </w:rPr>
          <w:t>9.2.3.</w:t>
        </w:r>
        <w:r>
          <w:rPr>
            <w:rFonts w:ascii="Arial" w:eastAsia="宋体" w:hAnsi="Arial"/>
            <w:sz w:val="24"/>
            <w:lang w:eastAsia="ko-KR"/>
          </w:rPr>
          <w:t>x4</w:t>
        </w:r>
        <w:r w:rsidRPr="00312E67">
          <w:rPr>
            <w:rFonts w:ascii="Arial" w:eastAsia="宋体" w:hAnsi="Arial"/>
            <w:sz w:val="24"/>
            <w:lang w:eastAsia="ko-KR"/>
          </w:rPr>
          <w:tab/>
        </w:r>
      </w:ins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proofErr w:type="spellStart"/>
      <w:ins w:id="331" w:author="Huawei" w:date="2023-08-09T14:18:00Z">
        <w:r w:rsidRPr="00312E67">
          <w:rPr>
            <w:rFonts w:ascii="Arial" w:eastAsia="宋体" w:hAnsi="Arial"/>
            <w:sz w:val="24"/>
            <w:lang w:eastAsia="ko-KR"/>
          </w:rPr>
          <w:t>QoE</w:t>
        </w:r>
        <w:proofErr w:type="spellEnd"/>
        <w:r w:rsidRPr="00312E67">
          <w:rPr>
            <w:rFonts w:ascii="Arial" w:eastAsia="宋体" w:hAnsi="Arial"/>
            <w:sz w:val="24"/>
            <w:lang w:eastAsia="ko-KR"/>
          </w:rPr>
          <w:t xml:space="preserve"> Configuration Sending Option</w:t>
        </w:r>
      </w:ins>
    </w:p>
    <w:p w14:paraId="2A58F70F" w14:textId="7332AFC0" w:rsidR="00312E67" w:rsidRPr="00312E67" w:rsidRDefault="00312E67" w:rsidP="00312E67">
      <w:pPr>
        <w:overflowPunct w:val="0"/>
        <w:autoSpaceDE w:val="0"/>
        <w:autoSpaceDN w:val="0"/>
        <w:adjustRightInd w:val="0"/>
        <w:rPr>
          <w:ins w:id="332" w:author="Huawei" w:date="2023-08-09T14:17:00Z"/>
          <w:rFonts w:eastAsia="宋体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50"/>
        <w:gridCol w:w="2127"/>
        <w:gridCol w:w="2693"/>
        <w:tblGridChange w:id="333">
          <w:tblGrid>
            <w:gridCol w:w="2552"/>
            <w:gridCol w:w="1134"/>
            <w:gridCol w:w="850"/>
            <w:gridCol w:w="2127"/>
            <w:gridCol w:w="2693"/>
          </w:tblGrid>
        </w:tblGridChange>
      </w:tblGrid>
      <w:tr w:rsidR="00312E67" w:rsidRPr="00312E67" w14:paraId="553DD2E6" w14:textId="77777777" w:rsidTr="00312E67">
        <w:trPr>
          <w:ins w:id="334" w:author="Huawei" w:date="2023-08-09T14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CBF9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36" w:author="Huawei" w:date="2023-08-09T14:17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DAE8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38" w:author="Huawei" w:date="2023-08-09T14:17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F31D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40" w:author="Huawei" w:date="2023-08-09T14:17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6A8A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42" w:author="Huawei" w:date="2023-08-09T14:17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0328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44" w:author="Huawei" w:date="2023-08-09T14:17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2E67" w:rsidRPr="00312E67" w14:paraId="2EEA5DD5" w14:textId="77777777" w:rsidTr="00312E67">
        <w:trPr>
          <w:ins w:id="345" w:author="Huawei" w:date="2023-08-09T14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9254" w14:textId="424A88F0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Huawei" w:date="2023-08-09T14:17:00Z"/>
                <w:rFonts w:ascii="Arial" w:eastAsia="MS Mincho" w:hAnsi="Arial" w:cs="Arial"/>
                <w:b/>
                <w:sz w:val="18"/>
                <w:lang w:eastAsia="ja-JP"/>
              </w:rPr>
            </w:pPr>
            <w:ins w:id="347" w:author="Huawei" w:date="2023-08-09T14:20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Container for Application Layer Measurement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7303" w14:textId="43864CB1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  <w:ins w:id="349" w:author="Huawei" w:date="2023-08-09T14:20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368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440A" w14:textId="300B18CB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1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  <w:ins w:id="352" w:author="Huawei" w:date="2023-08-09T14:20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OCTET STRING (SIZE(1..8000))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F2B9" w14:textId="77777777" w:rsid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23-08-09T14:20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354" w:author="Huawei" w:date="2023-08-09T14:20:00Z"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Contains the signalling based </w:t>
              </w:r>
              <w:proofErr w:type="spellStart"/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QoE</w:t>
              </w:r>
              <w:proofErr w:type="spellEnd"/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measurement configuration, see Annex L in TS 26.247 [47],</w:t>
              </w:r>
              <w:r w:rsidRPr="006A6F4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clause 16.5 in TS 26.114 [53] and clause 9 in TS 26.118 [54].</w:t>
              </w:r>
            </w:ins>
          </w:p>
          <w:p w14:paraId="1D430382" w14:textId="35E667EB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  <w:ins w:id="356" w:author="Huawei" w:date="2023-08-09T14:20:00Z">
              <w:r w:rsidRPr="00D56846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Indicates </w:t>
              </w:r>
              <w:r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that </w:t>
              </w:r>
              <w:r w:rsidRPr="00456F2A">
                <w:rPr>
                  <w:rFonts w:ascii="Arial" w:eastAsia="宋体" w:hAnsi="Arial"/>
                  <w:sz w:val="18"/>
                  <w:lang w:eastAsia="en-GB"/>
                </w:rPr>
                <w:t xml:space="preserve">the sender 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requests </w:t>
              </w:r>
              <w:r w:rsidRPr="00456F2A">
                <w:rPr>
                  <w:rFonts w:ascii="Arial" w:eastAsia="宋体" w:hAnsi="Arial"/>
                  <w:sz w:val="18"/>
                  <w:lang w:eastAsia="en-GB"/>
                </w:rPr>
                <w:t>the receiver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to send the application layer measurement configuration to UE</w:t>
              </w:r>
            </w:ins>
          </w:p>
        </w:tc>
      </w:tr>
      <w:tr w:rsidR="00312E67" w:rsidRPr="00312E67" w14:paraId="1D05A9A7" w14:textId="77777777" w:rsidTr="00312E6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7" w:author="Huawei" w:date="2023-08-09T14:2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58" w:author="Huawei" w:date="2023-08-09T14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" w:date="2023-08-09T14:2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E726B" w14:textId="5822FB70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Huawei" w:date="2023-08-09T14:17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" w:date="2023-08-09T14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85BFF" w14:textId="7432B3A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" w:date="2023-08-09T14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E197B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" w:date="2023-08-09T14:21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3E68" w14:textId="6081F221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" w:date="2023-08-09T14:2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018D7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Huawei" w:date="2023-08-09T14:17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7D4A3252" w14:textId="77777777" w:rsidR="00312E67" w:rsidRPr="00312E67" w:rsidRDefault="00312E67" w:rsidP="00312E67">
      <w:pPr>
        <w:overflowPunct w:val="0"/>
        <w:autoSpaceDE w:val="0"/>
        <w:autoSpaceDN w:val="0"/>
        <w:adjustRightInd w:val="0"/>
        <w:rPr>
          <w:ins w:id="369" w:author="Huawei" w:date="2023-08-09T14:17:00Z"/>
          <w:rFonts w:eastAsia="宋体"/>
          <w:lang w:eastAsia="zh-CN"/>
        </w:rPr>
      </w:pPr>
    </w:p>
    <w:p w14:paraId="1AE84AC9" w14:textId="77777777" w:rsidR="00312E67" w:rsidRDefault="00312E67" w:rsidP="00FF7596">
      <w:pPr>
        <w:spacing w:after="0"/>
        <w:rPr>
          <w:ins w:id="370" w:author="Huawei" w:date="2023-08-09T14:21:00Z"/>
          <w:rFonts w:eastAsia="宋体"/>
          <w:highlight w:val="yellow"/>
        </w:rPr>
      </w:pPr>
    </w:p>
    <w:p w14:paraId="599AA81E" w14:textId="77777777" w:rsidR="00312E67" w:rsidRDefault="00312E67" w:rsidP="00FF7596">
      <w:pPr>
        <w:spacing w:after="0"/>
        <w:rPr>
          <w:ins w:id="371" w:author="Huawei" w:date="2023-08-09T14:21:00Z"/>
          <w:rFonts w:eastAsia="宋体"/>
          <w:highlight w:val="yellow"/>
        </w:rPr>
      </w:pPr>
    </w:p>
    <w:p w14:paraId="647A7EA4" w14:textId="4A8BAC4B" w:rsidR="00312E67" w:rsidRPr="00312E67" w:rsidRDefault="00312E67" w:rsidP="00312E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72" w:author="Huawei" w:date="2023-08-09T14:21:00Z"/>
          <w:rFonts w:ascii="Arial" w:eastAsia="宋体" w:hAnsi="Arial"/>
          <w:sz w:val="24"/>
          <w:lang w:eastAsia="ko-KR"/>
        </w:rPr>
      </w:pPr>
      <w:ins w:id="373" w:author="Huawei" w:date="2023-08-09T14:21:00Z">
        <w:r w:rsidRPr="00312E67">
          <w:rPr>
            <w:rFonts w:ascii="Arial" w:eastAsia="宋体" w:hAnsi="Arial"/>
            <w:sz w:val="24"/>
            <w:lang w:eastAsia="ko-KR"/>
          </w:rPr>
          <w:t>9.2.3.</w:t>
        </w:r>
        <w:r>
          <w:rPr>
            <w:rFonts w:ascii="Arial" w:eastAsia="宋体" w:hAnsi="Arial"/>
            <w:sz w:val="24"/>
            <w:lang w:eastAsia="ko-KR"/>
          </w:rPr>
          <w:t>x5</w:t>
        </w:r>
        <w:r w:rsidRPr="00312E67">
          <w:rPr>
            <w:rFonts w:ascii="Arial" w:eastAsia="宋体" w:hAnsi="Arial"/>
            <w:sz w:val="24"/>
            <w:lang w:eastAsia="ko-KR"/>
          </w:rPr>
          <w:tab/>
        </w:r>
      </w:ins>
      <w:proofErr w:type="spellStart"/>
      <w:ins w:id="374" w:author="Huawei" w:date="2023-08-09T14:22:00Z">
        <w:r w:rsidRPr="00312E67">
          <w:rPr>
            <w:rFonts w:ascii="Arial" w:eastAsia="宋体" w:hAnsi="Arial"/>
            <w:sz w:val="24"/>
            <w:lang w:eastAsia="ko-KR"/>
          </w:rPr>
          <w:t>QoE</w:t>
        </w:r>
        <w:proofErr w:type="spellEnd"/>
        <w:r w:rsidRPr="00312E67">
          <w:rPr>
            <w:rFonts w:ascii="Arial" w:eastAsia="宋体" w:hAnsi="Arial"/>
            <w:sz w:val="24"/>
            <w:lang w:eastAsia="ko-KR"/>
          </w:rPr>
          <w:t xml:space="preserve"> Reporting Option Preference</w:t>
        </w:r>
      </w:ins>
    </w:p>
    <w:p w14:paraId="4A593D75" w14:textId="67DC73E5" w:rsidR="00312E67" w:rsidRPr="00312E67" w:rsidRDefault="00312E67" w:rsidP="00312E67">
      <w:pPr>
        <w:overflowPunct w:val="0"/>
        <w:autoSpaceDE w:val="0"/>
        <w:autoSpaceDN w:val="0"/>
        <w:adjustRightInd w:val="0"/>
        <w:rPr>
          <w:ins w:id="375" w:author="Huawei" w:date="2023-08-09T14:21:00Z"/>
          <w:rFonts w:eastAsia="宋体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50"/>
        <w:gridCol w:w="2127"/>
        <w:gridCol w:w="2693"/>
      </w:tblGrid>
      <w:tr w:rsidR="00312E67" w:rsidRPr="00312E67" w14:paraId="4FC39264" w14:textId="77777777" w:rsidTr="008C7425">
        <w:trPr>
          <w:ins w:id="376" w:author="Huawei" w:date="2023-08-09T14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9036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78" w:author="Huawei" w:date="2023-08-09T14:21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583C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80" w:author="Huawei" w:date="2023-08-09T14:21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CFDD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82" w:author="Huawei" w:date="2023-08-09T14:21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117F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84" w:author="Huawei" w:date="2023-08-09T14:21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2887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86" w:author="Huawei" w:date="2023-08-09T14:21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2E67" w:rsidRPr="00312E67" w14:paraId="58D338B6" w14:textId="77777777" w:rsidTr="008C7425">
        <w:trPr>
          <w:ins w:id="387" w:author="Huawei" w:date="2023-08-09T14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EDE2" w14:textId="725E38E2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" w:date="2023-08-09T14:21:00Z"/>
                <w:rFonts w:ascii="Arial" w:eastAsia="MS Mincho" w:hAnsi="Arial" w:cs="Arial"/>
                <w:b/>
                <w:sz w:val="18"/>
                <w:lang w:eastAsia="ja-JP"/>
              </w:rPr>
            </w:pPr>
            <w:ins w:id="389" w:author="Huawei" w:date="2023-08-09T14:25:00Z">
              <w:r w:rsidRPr="00312E67">
                <w:rPr>
                  <w:rFonts w:ascii="Arial" w:eastAsia="宋体" w:hAnsi="Arial" w:cs="Arial"/>
                  <w:sz w:val="18"/>
                  <w:szCs w:val="18"/>
                </w:rPr>
                <w:t xml:space="preserve">SRB of </w:t>
              </w:r>
              <w:proofErr w:type="spellStart"/>
              <w:r w:rsidRPr="00312E67">
                <w:rPr>
                  <w:rFonts w:ascii="Arial" w:eastAsia="宋体" w:hAnsi="Arial" w:cs="Arial"/>
                  <w:sz w:val="18"/>
                  <w:szCs w:val="18"/>
                </w:rPr>
                <w:t>QoE</w:t>
              </w:r>
              <w:proofErr w:type="spellEnd"/>
              <w:r w:rsidRPr="00312E67">
                <w:rPr>
                  <w:rFonts w:ascii="Arial" w:eastAsia="宋体" w:hAnsi="Arial" w:cs="Arial"/>
                  <w:sz w:val="18"/>
                  <w:szCs w:val="18"/>
                </w:rPr>
                <w:t xml:space="preserve"> Report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BA1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  <w:ins w:id="391" w:author="Huawei" w:date="2023-08-09T14:21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FFA0" w14:textId="77777777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265" w14:textId="468FDCAA" w:rsidR="00312E67" w:rsidRPr="00D56846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Huawei" w:date="2023-08-09T14:25:00Z"/>
                <w:rFonts w:ascii="Arial" w:eastAsia="宋体" w:hAnsi="Arial" w:cs="Arial"/>
                <w:sz w:val="18"/>
                <w:lang w:eastAsia="zh-CN"/>
              </w:rPr>
            </w:pPr>
            <w:ins w:id="394" w:author="Huawei" w:date="2023-08-09T14:2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1070898D" w14:textId="30DA3A5C" w:rsidR="00312E67" w:rsidRPr="00312E67" w:rsidRDefault="00312E67" w:rsidP="007931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5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  <w:ins w:id="396" w:author="Huawei" w:date="2023-08-09T14:2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SRB5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SRB</w:t>
              </w:r>
            </w:ins>
            <w:ins w:id="397" w:author="Huawei" w:date="2023-08-09T15:03:00Z">
              <w:r w:rsidR="0079312C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  <w:ins w:id="398" w:author="Huawei" w:date="2023-08-09T14:2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E4B1" w14:textId="3F428720" w:rsidR="00312E67" w:rsidRPr="00312E67" w:rsidRDefault="00312E67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9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12E67" w:rsidRPr="00312E67" w14:paraId="0D762930" w14:textId="77777777" w:rsidTr="008C7425">
        <w:trPr>
          <w:ins w:id="400" w:author="Huawei" w:date="2023-08-09T14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2DD" w14:textId="14547D80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" w:date="2023-08-09T14:21:00Z"/>
                <w:rFonts w:ascii="Arial" w:eastAsia="MS Mincho" w:hAnsi="Arial" w:cs="Arial"/>
                <w:bCs/>
                <w:sz w:val="18"/>
                <w:lang w:eastAsia="ja-JP"/>
              </w:rPr>
            </w:pPr>
            <w:proofErr w:type="spellStart"/>
            <w:ins w:id="402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Report Leg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4C78" w14:textId="5C8806A6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  <w:ins w:id="404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CAD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C72" w14:textId="77777777" w:rsidR="00312E67" w:rsidRPr="008A451E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23-08-09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7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298FAD99" w14:textId="21A8A211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  <w:ins w:id="409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BA1" w14:textId="5D5E3B4B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Huawei" w:date="2023-08-09T14:21:00Z"/>
                <w:rFonts w:ascii="Arial" w:eastAsia="MS Mincho" w:hAnsi="Arial" w:cs="Arial"/>
                <w:sz w:val="18"/>
                <w:lang w:eastAsia="ja-JP"/>
              </w:rPr>
            </w:pPr>
            <w:ins w:id="411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that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requests the receiver to receive the </w:t>
              </w:r>
              <w:proofErr w:type="spellStart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report from UE.</w:t>
              </w:r>
            </w:ins>
          </w:p>
        </w:tc>
      </w:tr>
      <w:tr w:rsidR="00312E67" w:rsidRPr="00312E67" w14:paraId="66E25D2D" w14:textId="77777777" w:rsidTr="008C7425">
        <w:trPr>
          <w:ins w:id="412" w:author="Huawei" w:date="2023-08-09T14:2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8ED" w14:textId="6DBFB4E6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Huawei" w:date="2023-08-09T14:24:00Z"/>
                <w:rFonts w:ascii="Arial" w:eastAsia="MS Mincho" w:hAnsi="Arial" w:cs="Arial"/>
                <w:bCs/>
                <w:sz w:val="18"/>
                <w:lang w:eastAsia="ja-JP"/>
              </w:rPr>
            </w:pPr>
            <w:ins w:id="414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Direct</w:t>
              </w:r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Forward </w:t>
              </w:r>
              <w:proofErr w:type="spellStart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Results to MCE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EC7" w14:textId="201DEC61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  <w:ins w:id="416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A99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CFC" w14:textId="77777777" w:rsidR="00312E67" w:rsidRPr="008A451E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23-08-09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9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3E5F9569" w14:textId="62532EC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0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  <w:ins w:id="421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136" w14:textId="134EF5E7" w:rsidR="00312E67" w:rsidRPr="00312E67" w:rsidRDefault="00312E67" w:rsidP="00D11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  <w:ins w:id="423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that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requests the receiver to </w:t>
              </w:r>
            </w:ins>
            <w:ins w:id="424" w:author="Huawei" w:date="2023-08-10T11:25:00Z">
              <w:r w:rsidR="00D1110F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send </w:t>
              </w:r>
              <w:proofErr w:type="spellStart"/>
              <w:r w:rsidR="00D1110F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="00D1110F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report to MCE directly</w:t>
              </w:r>
            </w:ins>
            <w:ins w:id="425" w:author="Huawei" w:date="2023-08-09T14:26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312E67" w:rsidRPr="00312E67" w14:paraId="1E5BBEED" w14:textId="77777777" w:rsidTr="008C7425">
        <w:trPr>
          <w:ins w:id="426" w:author="Huawei" w:date="2023-08-09T14:2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73C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Huawei" w:date="2023-08-09T14:24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E8D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47A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A35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4CF" w14:textId="77777777" w:rsidR="00312E67" w:rsidRPr="00312E67" w:rsidRDefault="00312E67" w:rsidP="00312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Huawei" w:date="2023-08-09T14:2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0916C4AC" w14:textId="77777777" w:rsidR="00312E67" w:rsidRDefault="00312E67" w:rsidP="00312E67">
      <w:pPr>
        <w:overflowPunct w:val="0"/>
        <w:autoSpaceDE w:val="0"/>
        <w:autoSpaceDN w:val="0"/>
        <w:adjustRightInd w:val="0"/>
        <w:rPr>
          <w:ins w:id="432" w:author="Huawei" w:date="2023-08-09T14:27:00Z"/>
          <w:rFonts w:eastAsia="宋体"/>
          <w:lang w:eastAsia="zh-CN"/>
        </w:rPr>
      </w:pPr>
    </w:p>
    <w:p w14:paraId="281558E9" w14:textId="77777777" w:rsidR="00312E67" w:rsidRPr="00312E67" w:rsidRDefault="00312E67" w:rsidP="00312E67">
      <w:pPr>
        <w:overflowPunct w:val="0"/>
        <w:autoSpaceDE w:val="0"/>
        <w:autoSpaceDN w:val="0"/>
        <w:adjustRightInd w:val="0"/>
        <w:rPr>
          <w:ins w:id="433" w:author="Huawei" w:date="2023-08-09T14:21:00Z"/>
          <w:rFonts w:eastAsia="宋体"/>
          <w:lang w:eastAsia="zh-CN"/>
        </w:rPr>
      </w:pPr>
    </w:p>
    <w:p w14:paraId="7236B818" w14:textId="4250224D" w:rsidR="00947B0A" w:rsidRPr="00312E67" w:rsidRDefault="00947B0A" w:rsidP="00947B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34" w:author="Huawei" w:date="2023-08-09T14:28:00Z"/>
          <w:rFonts w:ascii="Arial" w:eastAsia="宋体" w:hAnsi="Arial"/>
          <w:sz w:val="24"/>
          <w:lang w:eastAsia="ko-KR"/>
        </w:rPr>
      </w:pPr>
      <w:ins w:id="435" w:author="Huawei" w:date="2023-08-09T14:28:00Z">
        <w:r w:rsidRPr="00312E67">
          <w:rPr>
            <w:rFonts w:ascii="Arial" w:eastAsia="宋体" w:hAnsi="Arial"/>
            <w:sz w:val="24"/>
            <w:lang w:eastAsia="ko-KR"/>
          </w:rPr>
          <w:t>9.2.3.</w:t>
        </w:r>
        <w:r>
          <w:rPr>
            <w:rFonts w:ascii="Arial" w:eastAsia="宋体" w:hAnsi="Arial"/>
            <w:sz w:val="24"/>
            <w:lang w:eastAsia="ko-KR"/>
          </w:rPr>
          <w:t>x6</w:t>
        </w:r>
        <w:r w:rsidRPr="00312E67">
          <w:rPr>
            <w:rFonts w:ascii="Arial" w:eastAsia="宋体" w:hAnsi="Arial"/>
            <w:sz w:val="24"/>
            <w:lang w:eastAsia="ko-KR"/>
          </w:rPr>
          <w:tab/>
        </w:r>
        <w:proofErr w:type="spellStart"/>
        <w:r w:rsidRPr="00947B0A">
          <w:rPr>
            <w:rFonts w:ascii="Arial" w:eastAsia="宋体" w:hAnsi="Arial"/>
            <w:sz w:val="24"/>
            <w:lang w:eastAsia="ko-KR"/>
          </w:rPr>
          <w:t>RVQoE</w:t>
        </w:r>
        <w:proofErr w:type="spellEnd"/>
        <w:r w:rsidRPr="00947B0A">
          <w:rPr>
            <w:rFonts w:ascii="Arial" w:eastAsia="宋体" w:hAnsi="Arial"/>
            <w:sz w:val="24"/>
            <w:lang w:eastAsia="ko-KR"/>
          </w:rPr>
          <w:t xml:space="preserve"> Reporting Option Preference</w:t>
        </w:r>
      </w:ins>
    </w:p>
    <w:p w14:paraId="38416169" w14:textId="7D80C603" w:rsidR="00947B0A" w:rsidRPr="00312E67" w:rsidRDefault="00947B0A" w:rsidP="00947B0A">
      <w:pPr>
        <w:overflowPunct w:val="0"/>
        <w:autoSpaceDE w:val="0"/>
        <w:autoSpaceDN w:val="0"/>
        <w:adjustRightInd w:val="0"/>
        <w:rPr>
          <w:ins w:id="436" w:author="Huawei" w:date="2023-08-09T14:28:00Z"/>
          <w:rFonts w:eastAsia="宋体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50"/>
        <w:gridCol w:w="2127"/>
        <w:gridCol w:w="2693"/>
      </w:tblGrid>
      <w:tr w:rsidR="00947B0A" w:rsidRPr="00312E67" w14:paraId="0E3D8B9C" w14:textId="77777777" w:rsidTr="008C7425">
        <w:trPr>
          <w:ins w:id="437" w:author="Huawei" w:date="2023-08-09T14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DA2D" w14:textId="77777777" w:rsidR="00947B0A" w:rsidRPr="00312E67" w:rsidRDefault="00947B0A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39" w:author="Huawei" w:date="2023-08-09T14:28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2CF" w14:textId="77777777" w:rsidR="00947B0A" w:rsidRPr="00312E67" w:rsidRDefault="00947B0A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41" w:author="Huawei" w:date="2023-08-09T14:28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F63E" w14:textId="77777777" w:rsidR="00947B0A" w:rsidRPr="00312E67" w:rsidRDefault="00947B0A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43" w:author="Huawei" w:date="2023-08-09T14:28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4DFE" w14:textId="77777777" w:rsidR="00947B0A" w:rsidRPr="00312E67" w:rsidRDefault="00947B0A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45" w:author="Huawei" w:date="2023-08-09T14:28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CCDA" w14:textId="77777777" w:rsidR="00947B0A" w:rsidRPr="00312E67" w:rsidRDefault="00947B0A" w:rsidP="008C7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47" w:author="Huawei" w:date="2023-08-09T14:28:00Z">
              <w:r w:rsidRPr="00312E67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47B0A" w:rsidRPr="00312E67" w14:paraId="23ACFA23" w14:textId="77777777" w:rsidTr="008C7425">
        <w:trPr>
          <w:ins w:id="448" w:author="Huawei" w:date="2023-08-09T14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8CED" w14:textId="47807D31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Huawei" w:date="2023-08-09T14:28:00Z"/>
                <w:rFonts w:ascii="Arial" w:eastAsia="MS Mincho" w:hAnsi="Arial" w:cs="Arial"/>
                <w:b/>
                <w:sz w:val="18"/>
                <w:lang w:eastAsia="ja-JP"/>
              </w:rPr>
            </w:pPr>
            <w:ins w:id="450" w:author="Huawei" w:date="2023-08-09T14:35:00Z">
              <w:r w:rsidRPr="008A451E">
                <w:rPr>
                  <w:rFonts w:ascii="Arial" w:hAnsi="Arial" w:cs="Arial"/>
                  <w:sz w:val="18"/>
                  <w:szCs w:val="18"/>
                  <w:lang w:eastAsia="ja-JP"/>
                </w:rPr>
                <w:t>CHOICE</w:t>
              </w:r>
              <w:r w:rsidRPr="008A451E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 xml:space="preserve"> </w:t>
              </w:r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>RAN V</w:t>
              </w:r>
              <w:r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>isib</w:t>
              </w:r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 xml:space="preserve">le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5536" w14:textId="350BCA52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  <w:ins w:id="452" w:author="Huawei" w:date="2023-08-09T14:3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EC9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719" w14:textId="205D68B5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5F2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5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947B0A" w:rsidRPr="00312E67" w14:paraId="1F084D07" w14:textId="77777777" w:rsidTr="008C7425">
        <w:trPr>
          <w:ins w:id="456" w:author="Huawei" w:date="2023-08-09T14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90E" w14:textId="49B6164B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rPr>
                <w:ins w:id="457" w:author="Huawei" w:date="2023-08-09T14:28:00Z"/>
                <w:rFonts w:ascii="Arial" w:eastAsia="MS Mincho" w:hAnsi="Arial" w:cs="Arial"/>
                <w:bCs/>
                <w:sz w:val="18"/>
                <w:lang w:eastAsia="ja-JP"/>
              </w:rPr>
            </w:pPr>
            <w:ins w:id="458" w:author="Huawei" w:date="2023-08-09T14:3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</w:t>
              </w:r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Available</w:t>
              </w:r>
              <w:proofErr w:type="spellEnd"/>
              <w:r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DD8" w14:textId="5C10674D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9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68D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B40" w14:textId="6FDF1408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856" w14:textId="02AADCA3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947B0A" w:rsidRPr="00312E67" w14:paraId="75858D74" w14:textId="77777777" w:rsidTr="008C7425">
        <w:trPr>
          <w:ins w:id="463" w:author="Huawei" w:date="2023-08-09T14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A98" w14:textId="7911DB38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rPr>
                <w:ins w:id="464" w:author="Huawei" w:date="2023-08-09T14:28:00Z"/>
                <w:rFonts w:ascii="Arial" w:eastAsia="MS Mincho" w:hAnsi="Arial" w:cs="Arial"/>
                <w:bCs/>
                <w:sz w:val="18"/>
                <w:lang w:eastAsia="ja-JP"/>
              </w:rPr>
            </w:pPr>
            <w:ins w:id="465" w:author="Huawei" w:date="2023-08-09T14:36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Available</w:t>
              </w:r>
              <w:proofErr w:type="spellEnd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3C5" w14:textId="3D13DD5E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  <w:ins w:id="467" w:author="Huawei" w:date="2023-08-09T14:36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281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C945" w14:textId="3E2039E3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  <w:ins w:id="470" w:author="Huawei" w:date="2023-08-09T14:36:00Z">
              <w:r w:rsidRPr="008A451E">
                <w:rPr>
                  <w:rFonts w:ascii="Arial" w:eastAsia="宋体" w:hAnsi="Arial" w:cs="Arial"/>
                  <w:sz w:val="18"/>
                  <w:szCs w:val="18"/>
                  <w:lang w:val="it-IT" w:eastAsia="zh-CN"/>
                </w:rPr>
                <w:t>9.2.3.158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3B73" w14:textId="7072BAD6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947B0A" w:rsidRPr="00312E67" w14:paraId="2B43EDE7" w14:textId="77777777" w:rsidTr="008C7425">
        <w:trPr>
          <w:ins w:id="472" w:author="Huawei" w:date="2023-08-09T14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3D0" w14:textId="757156B0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rPr>
                <w:ins w:id="473" w:author="Huawei" w:date="2023-08-09T14:28:00Z"/>
                <w:rFonts w:ascii="Arial" w:eastAsia="MS Mincho" w:hAnsi="Arial" w:cs="Arial"/>
                <w:bCs/>
                <w:sz w:val="18"/>
                <w:lang w:eastAsia="ja-JP"/>
              </w:rPr>
            </w:pPr>
            <w:ins w:id="474" w:author="Huawei" w:date="2023-08-09T14:36:00Z">
              <w:r w:rsidRPr="00947B0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&gt; </w:t>
              </w:r>
              <w:r w:rsidRPr="00947B0A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Requested RAN Visible </w:t>
              </w:r>
              <w:proofErr w:type="spellStart"/>
              <w:r w:rsidRPr="00947B0A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947B0A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Metrics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208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A9D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B3C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7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A3D" w14:textId="776C07F4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Huawei" w:date="2023-08-09T14:28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947B0A" w:rsidRPr="00312E67" w14:paraId="61B3E97D" w14:textId="77777777" w:rsidTr="008C7425">
        <w:trPr>
          <w:ins w:id="479" w:author="Huawei" w:date="2023-08-09T14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7A12" w14:textId="46E85B56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rPr>
                <w:ins w:id="480" w:author="Huawei" w:date="2023-08-09T14:34:00Z"/>
                <w:rFonts w:ascii="Arial" w:eastAsia="MS Mincho" w:hAnsi="Arial" w:cs="Arial"/>
                <w:bCs/>
                <w:sz w:val="18"/>
                <w:lang w:eastAsia="ja-JP"/>
              </w:rPr>
            </w:pPr>
            <w:ins w:id="481" w:author="Huawei" w:date="2023-08-09T14:37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947B0A">
                <w:rPr>
                  <w:rFonts w:ascii="Arial" w:eastAsia="宋体" w:hAnsi="Arial"/>
                  <w:sz w:val="18"/>
                  <w:lang w:eastAsia="zh-CN"/>
                </w:rPr>
                <w:t xml:space="preserve"> Requested RAN Visible </w:t>
              </w:r>
              <w:proofErr w:type="spellStart"/>
              <w:r w:rsidRPr="00947B0A">
                <w:rPr>
                  <w:rFonts w:ascii="Arial" w:eastAsia="宋体" w:hAnsi="Arial"/>
                  <w:sz w:val="18"/>
                  <w:lang w:eastAsia="zh-CN"/>
                </w:rPr>
                <w:t>QoE</w:t>
              </w:r>
              <w:proofErr w:type="spellEnd"/>
              <w:r w:rsidRPr="00947B0A">
                <w:rPr>
                  <w:rFonts w:ascii="Arial" w:eastAsia="宋体" w:hAnsi="Arial"/>
                  <w:sz w:val="18"/>
                  <w:lang w:eastAsia="zh-CN"/>
                </w:rPr>
                <w:t xml:space="preserve"> Metrics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E9FE" w14:textId="5B04C543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  <w:ins w:id="483" w:author="Huawei" w:date="2023-08-09T14:3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04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0D4" w14:textId="61107F11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  <w:ins w:id="486" w:author="Huawei" w:date="2023-08-09T14:37:00Z">
              <w:r w:rsidRPr="008A451E">
                <w:rPr>
                  <w:rFonts w:ascii="Arial" w:eastAsia="宋体" w:hAnsi="Arial" w:cs="Arial"/>
                  <w:sz w:val="18"/>
                  <w:szCs w:val="18"/>
                  <w:lang w:val="it-IT" w:eastAsia="zh-CN"/>
                </w:rPr>
                <w:t>9.2.3.158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EB5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947B0A" w:rsidRPr="00312E67" w14:paraId="0B211087" w14:textId="77777777" w:rsidTr="008C7425">
        <w:trPr>
          <w:ins w:id="488" w:author="Huawei" w:date="2023-08-09T14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20B" w14:textId="50E7A650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rPr>
                <w:ins w:id="489" w:author="Huawei" w:date="2023-08-09T14:34:00Z"/>
                <w:rFonts w:ascii="Arial" w:eastAsia="MS Mincho" w:hAnsi="Arial" w:cs="Arial"/>
                <w:bCs/>
                <w:sz w:val="18"/>
                <w:lang w:eastAsia="ja-JP"/>
              </w:rPr>
            </w:pPr>
            <w:ins w:id="490" w:author="Huawei" w:date="2023-08-09T14:37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947B0A">
                <w:rPr>
                  <w:rFonts w:ascii="Arial" w:eastAsia="宋体" w:hAnsi="Arial"/>
                  <w:sz w:val="18"/>
                  <w:lang w:eastAsia="zh-CN"/>
                </w:rPr>
                <w:t xml:space="preserve"> Release RAN Visible </w:t>
              </w:r>
              <w:proofErr w:type="spellStart"/>
              <w:r w:rsidRPr="00947B0A">
                <w:rPr>
                  <w:rFonts w:ascii="Arial" w:eastAsia="宋体" w:hAnsi="Arial"/>
                  <w:sz w:val="18"/>
                  <w:lang w:eastAsia="zh-CN"/>
                </w:rPr>
                <w:t>QoE</w:t>
              </w:r>
              <w:proofErr w:type="spellEnd"/>
              <w:r w:rsidRPr="00947B0A">
                <w:rPr>
                  <w:rFonts w:ascii="Arial" w:eastAsia="宋体" w:hAnsi="Arial"/>
                  <w:sz w:val="18"/>
                  <w:lang w:eastAsia="zh-CN"/>
                </w:rPr>
                <w:t xml:space="preserve"> Metrics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6D7A" w14:textId="61E41D8F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  <w:ins w:id="492" w:author="Huawei" w:date="2023-08-09T14:3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DC0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044" w14:textId="77777777" w:rsidR="00947B0A" w:rsidRPr="008A451E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23-08-09T14:3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95" w:author="Huawei" w:date="2023-08-09T14:37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2BC5F3F0" w14:textId="759887F5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  <w:ins w:id="497" w:author="Huawei" w:date="2023-08-09T14:37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B52" w14:textId="77A4B83D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  <w:ins w:id="499" w:author="Huawei" w:date="2023-08-09T14:37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Indicates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 whether to release all the previous requested RAN visible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 metrics</w:t>
              </w:r>
            </w:ins>
          </w:p>
        </w:tc>
      </w:tr>
      <w:tr w:rsidR="00947B0A" w:rsidRPr="00312E67" w14:paraId="2473515C" w14:textId="77777777" w:rsidTr="008C7425">
        <w:trPr>
          <w:ins w:id="500" w:author="Huawei" w:date="2023-08-09T14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C890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" w:date="2023-08-09T14:34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4A8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C1A5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D772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7AB" w14:textId="77777777" w:rsidR="00947B0A" w:rsidRPr="00312E67" w:rsidRDefault="00947B0A" w:rsidP="00947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Huawei" w:date="2023-08-09T14:3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680A854A" w14:textId="77777777" w:rsidR="00947B0A" w:rsidRDefault="00947B0A" w:rsidP="00947B0A">
      <w:pPr>
        <w:overflowPunct w:val="0"/>
        <w:autoSpaceDE w:val="0"/>
        <w:autoSpaceDN w:val="0"/>
        <w:adjustRightInd w:val="0"/>
        <w:rPr>
          <w:ins w:id="506" w:author="Huawei" w:date="2023-08-09T14:28:00Z"/>
          <w:rFonts w:eastAsia="宋体"/>
          <w:lang w:eastAsia="zh-CN"/>
        </w:rPr>
      </w:pPr>
    </w:p>
    <w:p w14:paraId="0A7FC4BA" w14:textId="79E65401" w:rsidR="00EC7717" w:rsidRPr="00312E67" w:rsidRDefault="00EC7717" w:rsidP="00EC77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07" w:author="Huawei" w:date="2023-08-09T14:39:00Z"/>
          <w:rFonts w:ascii="Arial" w:eastAsia="宋体" w:hAnsi="Arial"/>
          <w:sz w:val="24"/>
          <w:lang w:eastAsia="ko-KR"/>
        </w:rPr>
      </w:pPr>
      <w:ins w:id="508" w:author="Huawei" w:date="2023-08-09T14:39:00Z">
        <w:r w:rsidRPr="00312E67">
          <w:rPr>
            <w:rFonts w:ascii="Arial" w:eastAsia="宋体" w:hAnsi="Arial"/>
            <w:sz w:val="24"/>
            <w:lang w:eastAsia="ko-KR"/>
          </w:rPr>
          <w:t>9.2.3.</w:t>
        </w:r>
        <w:r>
          <w:rPr>
            <w:rFonts w:ascii="Arial" w:eastAsia="宋体" w:hAnsi="Arial"/>
            <w:sz w:val="24"/>
            <w:lang w:eastAsia="ko-KR"/>
          </w:rPr>
          <w:t>x7</w:t>
        </w:r>
        <w:r w:rsidRPr="00312E67">
          <w:rPr>
            <w:rFonts w:ascii="Arial" w:eastAsia="宋体" w:hAnsi="Arial"/>
            <w:sz w:val="24"/>
            <w:lang w:eastAsia="ko-KR"/>
          </w:rPr>
          <w:tab/>
        </w:r>
      </w:ins>
      <w:proofErr w:type="spellStart"/>
      <w:ins w:id="509" w:author="Huawei" w:date="2023-08-09T14:40:00Z">
        <w:r w:rsidRPr="00EC7717">
          <w:rPr>
            <w:rFonts w:ascii="Arial" w:eastAsia="宋体" w:hAnsi="Arial"/>
            <w:sz w:val="24"/>
            <w:lang w:eastAsia="ko-KR"/>
          </w:rPr>
          <w:t>QoE</w:t>
        </w:r>
        <w:proofErr w:type="spellEnd"/>
        <w:r w:rsidRPr="00EC7717">
          <w:rPr>
            <w:rFonts w:ascii="Arial" w:eastAsia="宋体" w:hAnsi="Arial"/>
            <w:sz w:val="24"/>
            <w:lang w:eastAsia="ko-KR"/>
          </w:rPr>
          <w:t xml:space="preserve"> Measurement Results Transfer</w:t>
        </w:r>
      </w:ins>
    </w:p>
    <w:p w14:paraId="26FD7A80" w14:textId="77777777" w:rsidR="00537985" w:rsidRPr="00FF7596" w:rsidRDefault="00537985" w:rsidP="00537985">
      <w:pPr>
        <w:keepLines/>
        <w:ind w:left="1135" w:hanging="851"/>
        <w:rPr>
          <w:ins w:id="510" w:author="Huawei" w:date="2023-08-09T14:54:00Z"/>
          <w:rFonts w:eastAsia="MS Mincho"/>
          <w:color w:val="FF0000"/>
        </w:rPr>
      </w:pPr>
      <w:ins w:id="511" w:author="Huawei" w:date="2023-08-09T14:54:00Z">
        <w:r w:rsidRPr="00FF7596">
          <w:rPr>
            <w:rFonts w:eastAsia="MS Mincho"/>
            <w:color w:val="FF0000"/>
            <w:lang w:val="en-US"/>
          </w:rPr>
          <w:t>Editor’s Note: The messages used to convey this IE are FFS.</w:t>
        </w:r>
      </w:ins>
    </w:p>
    <w:p w14:paraId="62AAD6A1" w14:textId="21082B7C" w:rsidR="00EC7717" w:rsidRPr="00312E67" w:rsidRDefault="00EC7717" w:rsidP="00EC7717">
      <w:pPr>
        <w:overflowPunct w:val="0"/>
        <w:autoSpaceDE w:val="0"/>
        <w:autoSpaceDN w:val="0"/>
        <w:adjustRightInd w:val="0"/>
        <w:rPr>
          <w:ins w:id="512" w:author="Huawei" w:date="2023-08-09T14:39:00Z"/>
          <w:rFonts w:eastAsia="宋体"/>
          <w:lang w:eastAsia="ko-KR"/>
        </w:rPr>
      </w:pPr>
      <w:ins w:id="513" w:author="Huawei" w:date="2023-08-09T14:39:00Z">
        <w:r w:rsidRPr="00312E67">
          <w:rPr>
            <w:rFonts w:eastAsia="宋体"/>
            <w:lang w:eastAsia="ko-KR"/>
          </w:rPr>
          <w:t>The IE</w:t>
        </w:r>
      </w:ins>
      <w:ins w:id="514" w:author="Huawei" w:date="2023-08-09T14:55:00Z">
        <w:r w:rsidR="00537985">
          <w:t xml:space="preserve"> indicates information related to </w:t>
        </w:r>
        <w:proofErr w:type="spellStart"/>
        <w:r w:rsidR="00537985">
          <w:t>QoE</w:t>
        </w:r>
        <w:proofErr w:type="spellEnd"/>
        <w:r w:rsidR="00537985">
          <w:t xml:space="preserve"> measurement results.</w:t>
        </w:r>
      </w:ins>
    </w:p>
    <w:tbl>
      <w:tblPr>
        <w:tblW w:w="9269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2023"/>
        <w:gridCol w:w="1224"/>
        <w:gridCol w:w="2340"/>
      </w:tblGrid>
      <w:tr w:rsidR="00EC7717" w:rsidRPr="00FF7596" w14:paraId="3FE03D6F" w14:textId="77777777" w:rsidTr="008C7425">
        <w:trPr>
          <w:ins w:id="515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E129" w14:textId="77777777" w:rsidR="00EC7717" w:rsidRPr="00FF7596" w:rsidRDefault="00EC7717" w:rsidP="008C7425">
            <w:pPr>
              <w:keepNext/>
              <w:keepLines/>
              <w:spacing w:after="0"/>
              <w:jc w:val="center"/>
              <w:rPr>
                <w:ins w:id="516" w:author="Huawei" w:date="2023-08-09T14:40:00Z"/>
                <w:rFonts w:ascii="Arial" w:eastAsia="MS Mincho" w:hAnsi="Arial" w:cs="Arial"/>
                <w:b/>
                <w:sz w:val="18"/>
                <w:lang w:eastAsia="ja-JP"/>
              </w:rPr>
            </w:pPr>
            <w:ins w:id="517" w:author="Huawei" w:date="2023-08-09T14:40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97D8" w14:textId="77777777" w:rsidR="00EC7717" w:rsidRPr="00FF7596" w:rsidRDefault="00EC7717" w:rsidP="008C7425">
            <w:pPr>
              <w:keepNext/>
              <w:keepLines/>
              <w:spacing w:after="0"/>
              <w:jc w:val="center"/>
              <w:rPr>
                <w:ins w:id="518" w:author="Huawei" w:date="2023-08-09T14:40:00Z"/>
                <w:rFonts w:ascii="Arial" w:eastAsia="MS Mincho" w:hAnsi="Arial" w:cs="Arial"/>
                <w:b/>
                <w:sz w:val="18"/>
                <w:lang w:eastAsia="ja-JP"/>
              </w:rPr>
            </w:pPr>
            <w:ins w:id="519" w:author="Huawei" w:date="2023-08-09T14:40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0AEB" w14:textId="77777777" w:rsidR="00EC7717" w:rsidRPr="00FF7596" w:rsidRDefault="00EC7717" w:rsidP="008C7425">
            <w:pPr>
              <w:keepNext/>
              <w:keepLines/>
              <w:spacing w:after="0"/>
              <w:jc w:val="center"/>
              <w:rPr>
                <w:ins w:id="520" w:author="Huawei" w:date="2023-08-09T14:40:00Z"/>
                <w:rFonts w:ascii="Arial" w:eastAsia="MS Mincho" w:hAnsi="Arial" w:cs="Arial"/>
                <w:b/>
                <w:sz w:val="18"/>
                <w:lang w:eastAsia="ja-JP"/>
              </w:rPr>
            </w:pPr>
            <w:ins w:id="521" w:author="Huawei" w:date="2023-08-09T14:40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9DDC" w14:textId="77777777" w:rsidR="00EC7717" w:rsidRPr="00FF7596" w:rsidRDefault="00EC7717" w:rsidP="008C7425">
            <w:pPr>
              <w:keepNext/>
              <w:keepLines/>
              <w:spacing w:after="0"/>
              <w:jc w:val="center"/>
              <w:rPr>
                <w:ins w:id="522" w:author="Huawei" w:date="2023-08-09T14:40:00Z"/>
                <w:rFonts w:ascii="Arial" w:eastAsia="MS Mincho" w:hAnsi="Arial" w:cs="Arial"/>
                <w:b/>
                <w:sz w:val="18"/>
                <w:lang w:eastAsia="ja-JP"/>
              </w:rPr>
            </w:pPr>
            <w:ins w:id="523" w:author="Huawei" w:date="2023-08-09T14:40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B525" w14:textId="77777777" w:rsidR="00EC7717" w:rsidRPr="00FF7596" w:rsidRDefault="00EC7717" w:rsidP="008C7425">
            <w:pPr>
              <w:keepNext/>
              <w:keepLines/>
              <w:spacing w:after="0"/>
              <w:jc w:val="center"/>
              <w:rPr>
                <w:ins w:id="524" w:author="Huawei" w:date="2023-08-09T14:40:00Z"/>
                <w:rFonts w:ascii="Arial" w:eastAsia="MS Mincho" w:hAnsi="Arial" w:cs="Arial"/>
                <w:b/>
                <w:sz w:val="18"/>
                <w:lang w:eastAsia="ja-JP"/>
              </w:rPr>
            </w:pPr>
            <w:ins w:id="525" w:author="Huawei" w:date="2023-08-09T14:40:00Z">
              <w:r w:rsidRPr="00FF759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C7717" w:rsidRPr="00FF7596" w14:paraId="5B453501" w14:textId="77777777" w:rsidTr="008C7425">
        <w:trPr>
          <w:ins w:id="526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A1DE" w14:textId="77777777" w:rsidR="00EC7717" w:rsidRPr="00FF7596" w:rsidRDefault="00EC7717" w:rsidP="008C7425">
            <w:pPr>
              <w:keepNext/>
              <w:keepLines/>
              <w:spacing w:after="0"/>
              <w:rPr>
                <w:ins w:id="527" w:author="Huawei" w:date="2023-08-09T14:40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528" w:author="Huawei" w:date="2023-08-09T14:40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QMC Configuration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3A0" w14:textId="77777777" w:rsidR="00EC7717" w:rsidRPr="00FF7596" w:rsidRDefault="00EC7717" w:rsidP="008C7425">
            <w:pPr>
              <w:keepNext/>
              <w:keepLines/>
              <w:spacing w:after="0"/>
              <w:rPr>
                <w:ins w:id="529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9AA" w14:textId="77777777" w:rsidR="00EC7717" w:rsidRPr="00FF7596" w:rsidRDefault="00EC7717" w:rsidP="008C7425">
            <w:pPr>
              <w:keepNext/>
              <w:keepLines/>
              <w:spacing w:after="0"/>
              <w:rPr>
                <w:ins w:id="530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C80" w14:textId="77777777" w:rsidR="00EC7717" w:rsidRPr="00FF7596" w:rsidRDefault="00EC7717" w:rsidP="008C7425">
            <w:pPr>
              <w:keepNext/>
              <w:keepLines/>
              <w:spacing w:after="0"/>
              <w:rPr>
                <w:ins w:id="531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07C0" w14:textId="77777777" w:rsidR="00EC7717" w:rsidRPr="00FF7596" w:rsidRDefault="00EC7717" w:rsidP="008C7425">
            <w:pPr>
              <w:keepNext/>
              <w:keepLines/>
              <w:spacing w:after="0"/>
              <w:rPr>
                <w:ins w:id="532" w:author="Huawei" w:date="2023-08-09T14:4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EC7717" w:rsidRPr="00FF7596" w14:paraId="10E63677" w14:textId="77777777" w:rsidTr="008C7425">
        <w:trPr>
          <w:ins w:id="533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428E" w14:textId="77777777" w:rsidR="00EC7717" w:rsidRPr="00FF7596" w:rsidRDefault="00EC7717" w:rsidP="008C7425">
            <w:pPr>
              <w:keepNext/>
              <w:keepLines/>
              <w:spacing w:after="0"/>
              <w:ind w:leftChars="44" w:left="88"/>
              <w:rPr>
                <w:ins w:id="534" w:author="Huawei" w:date="2023-08-09T14:40:00Z"/>
                <w:rFonts w:ascii="Arial" w:eastAsia="MS Mincho" w:hAnsi="Arial" w:cs="Arial"/>
                <w:b/>
                <w:bCs/>
                <w:sz w:val="18"/>
                <w:lang w:val="en-US" w:eastAsia="zh-CN"/>
              </w:rPr>
            </w:pPr>
            <w:ins w:id="535" w:author="Huawei" w:date="2023-08-09T14:40:00Z">
              <w:r w:rsidRPr="00FF7596">
                <w:rPr>
                  <w:rFonts w:ascii="Arial" w:eastAsia="MS Mincho" w:hAnsi="Arial" w:cs="Arial"/>
                  <w:b/>
                  <w:bCs/>
                  <w:sz w:val="18"/>
                  <w:lang w:val="en-US" w:eastAsia="zh-CN"/>
                </w:rPr>
                <w:t>&gt;QMC Configuration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73C" w14:textId="77777777" w:rsidR="00EC7717" w:rsidRPr="00FF7596" w:rsidRDefault="00EC7717" w:rsidP="008C7425">
            <w:pPr>
              <w:keepNext/>
              <w:keepLines/>
              <w:spacing w:after="0"/>
              <w:rPr>
                <w:ins w:id="536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94BC" w14:textId="77777777" w:rsidR="00EC7717" w:rsidRPr="00FF7596" w:rsidRDefault="00EC7717" w:rsidP="008C7425">
            <w:pPr>
              <w:keepNext/>
              <w:keepLines/>
              <w:spacing w:after="0"/>
              <w:rPr>
                <w:ins w:id="537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C544" w14:textId="77777777" w:rsidR="00EC7717" w:rsidRPr="00FF7596" w:rsidRDefault="00EC7717" w:rsidP="008C7425">
            <w:pPr>
              <w:keepNext/>
              <w:keepLines/>
              <w:spacing w:after="0"/>
              <w:rPr>
                <w:ins w:id="538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  <w:ins w:id="539" w:author="Huawei" w:date="2023-08-09T14:40:00Z"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FF759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ACB" w14:textId="77777777" w:rsidR="00EC7717" w:rsidRPr="00FF7596" w:rsidRDefault="00EC7717" w:rsidP="008C7425">
            <w:pPr>
              <w:keepNext/>
              <w:keepLines/>
              <w:spacing w:after="0"/>
              <w:rPr>
                <w:ins w:id="540" w:author="Huawei" w:date="2023-08-09T14:4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EC7717" w:rsidRPr="00FF7596" w14:paraId="15A18C07" w14:textId="77777777" w:rsidTr="008C7425">
        <w:trPr>
          <w:ins w:id="541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291A" w14:textId="77777777" w:rsidR="00EC7717" w:rsidRPr="00FF7596" w:rsidRDefault="00EC7717" w:rsidP="008C7425">
            <w:pPr>
              <w:keepNext/>
              <w:keepLines/>
              <w:spacing w:after="0"/>
              <w:ind w:left="230"/>
              <w:rPr>
                <w:ins w:id="542" w:author="Huawei" w:date="2023-08-09T14:40:00Z"/>
                <w:rFonts w:ascii="Arial" w:eastAsia="MS Mincho" w:hAnsi="Arial" w:cs="Arial"/>
                <w:sz w:val="18"/>
                <w:lang w:val="en-US" w:eastAsia="zh-CN"/>
              </w:rPr>
            </w:pPr>
            <w:ins w:id="543" w:author="Huawei" w:date="2023-08-09T14:40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proofErr w:type="spellStart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QoE</w:t>
              </w:r>
              <w:proofErr w:type="spellEnd"/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BB4B" w14:textId="77777777" w:rsidR="00EC7717" w:rsidRPr="00FF7596" w:rsidRDefault="00EC7717" w:rsidP="008C7425">
            <w:pPr>
              <w:keepNext/>
              <w:keepLines/>
              <w:spacing w:after="0"/>
              <w:rPr>
                <w:ins w:id="544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  <w:ins w:id="545" w:author="Huawei" w:date="2023-08-09T14:40:00Z">
              <w:r w:rsidRPr="00FF7596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E7D" w14:textId="77777777" w:rsidR="00EC7717" w:rsidRPr="00FF7596" w:rsidRDefault="00EC7717" w:rsidP="008C7425">
            <w:pPr>
              <w:keepNext/>
              <w:keepLines/>
              <w:spacing w:after="0"/>
              <w:rPr>
                <w:ins w:id="546" w:author="Huawei" w:date="2023-08-09T14:40:00Z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6BA0" w14:textId="77777777" w:rsidR="00EC7717" w:rsidRPr="00FF7596" w:rsidRDefault="00EC7717" w:rsidP="008C7425">
            <w:pPr>
              <w:keepNext/>
              <w:keepLines/>
              <w:spacing w:after="0"/>
              <w:rPr>
                <w:ins w:id="547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  <w:ins w:id="548" w:author="Huawei" w:date="2023-08-09T14:40:00Z">
              <w:r w:rsidRPr="00FF7596">
                <w:rPr>
                  <w:rFonts w:ascii="Arial" w:eastAsia="MS Mincho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E48" w14:textId="77777777" w:rsidR="00EC7717" w:rsidRPr="00FF7596" w:rsidRDefault="00EC7717" w:rsidP="008C7425">
            <w:pPr>
              <w:keepNext/>
              <w:keepLines/>
              <w:spacing w:after="0"/>
              <w:rPr>
                <w:ins w:id="549" w:author="Huawei" w:date="2023-08-09T14:40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</w:tr>
      <w:tr w:rsidR="00EC7717" w:rsidRPr="00FF7596" w14:paraId="184B7674" w14:textId="77777777" w:rsidTr="008C7425">
        <w:trPr>
          <w:ins w:id="550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A109" w14:textId="75A62DA1" w:rsidR="00EC7717" w:rsidRPr="00FF7596" w:rsidRDefault="00EC7717" w:rsidP="008C7425">
            <w:pPr>
              <w:keepNext/>
              <w:keepLines/>
              <w:spacing w:after="0"/>
              <w:ind w:leftChars="114" w:left="228" w:firstLine="1"/>
              <w:rPr>
                <w:ins w:id="551" w:author="Huawei" w:date="2023-08-09T14:40:00Z"/>
                <w:rFonts w:ascii="Arial" w:eastAsia="MS Mincho" w:hAnsi="Arial" w:cs="Arial"/>
                <w:sz w:val="18"/>
                <w:lang w:val="en-US" w:eastAsia="zh-CN"/>
              </w:rPr>
            </w:pPr>
            <w:ins w:id="552" w:author="Huawei" w:date="2023-08-09T14:42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</w:ins>
            <w:proofErr w:type="spellStart"/>
            <w:ins w:id="553" w:author="Huawei" w:date="2023-08-09T14:41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>QoE</w:t>
              </w:r>
              <w:proofErr w:type="spellEnd"/>
              <w:r>
                <w:t xml:space="preserve"> </w:t>
              </w:r>
              <w:r w:rsidRPr="006A6F4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Measurement</w:t>
              </w:r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Container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4D3" w14:textId="46774442" w:rsidR="00EC7717" w:rsidRPr="00FF7596" w:rsidRDefault="00EC7717" w:rsidP="008C7425">
            <w:pPr>
              <w:keepNext/>
              <w:keepLines/>
              <w:spacing w:after="0"/>
              <w:rPr>
                <w:ins w:id="554" w:author="Huawei" w:date="2023-08-09T14:40:00Z"/>
                <w:rFonts w:ascii="Arial" w:eastAsia="MS Mincho" w:hAnsi="Arial" w:cs="Arial"/>
                <w:sz w:val="18"/>
                <w:lang w:val="en-US" w:eastAsia="zh-CN"/>
              </w:rPr>
            </w:pPr>
            <w:ins w:id="555" w:author="Huawei" w:date="2023-08-09T14:43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48C" w14:textId="77777777" w:rsidR="00EC7717" w:rsidRPr="00FF7596" w:rsidRDefault="00EC7717" w:rsidP="008C7425">
            <w:pPr>
              <w:keepNext/>
              <w:keepLines/>
              <w:spacing w:after="0"/>
              <w:rPr>
                <w:ins w:id="556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965" w14:textId="6F480344" w:rsidR="00EC7717" w:rsidRPr="00EC7717" w:rsidRDefault="00EC7717" w:rsidP="008C7425">
            <w:pPr>
              <w:keepNext/>
              <w:keepLines/>
              <w:spacing w:after="0"/>
              <w:rPr>
                <w:ins w:id="557" w:author="Huawei" w:date="2023-08-09T14:40:00Z"/>
                <w:rFonts w:ascii="Arial" w:eastAsia="MS Mincho" w:hAnsi="Arial" w:cs="Arial"/>
                <w:sz w:val="18"/>
                <w:lang w:val="en-US" w:eastAsia="zh-CN"/>
              </w:rPr>
            </w:pPr>
            <w:ins w:id="558" w:author="Huawei" w:date="2023-08-09T14:45:00Z">
              <w:r w:rsidRPr="00EC7717">
                <w:rPr>
                  <w:rFonts w:ascii="Arial" w:eastAsia="MS Mincho" w:hAnsi="Arial" w:cs="Arial"/>
                  <w:sz w:val="18"/>
                  <w:lang w:val="en-US" w:eastAsia="zh-CN"/>
                </w:rPr>
                <w:t>OCTET STRING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E491" w14:textId="7CCEDB08" w:rsidR="00EC7717" w:rsidRPr="00EC7717" w:rsidRDefault="00EC7717" w:rsidP="00EC7717">
            <w:pPr>
              <w:keepNext/>
              <w:keepLines/>
              <w:spacing w:after="0"/>
              <w:rPr>
                <w:ins w:id="559" w:author="Huawei" w:date="2023-08-09T14:40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560" w:author="Huawei" w:date="2023-08-09T14:45:00Z">
              <w:r w:rsidRPr="00EC7717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Includes the</w:t>
              </w:r>
              <w:r w:rsidRPr="00EC7717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561" w:author="Huawei" w:date="2023-08-09T14:47:00Z">
              <w:r w:rsidRPr="00EC7717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measReportAppLayerContainer-r17</w:t>
              </w:r>
            </w:ins>
            <w:ins w:id="562" w:author="Huawei" w:date="2023-08-09T14:45:00Z">
              <w:r w:rsidRPr="00EC771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provided in the </w:t>
              </w:r>
            </w:ins>
            <w:proofErr w:type="spellStart"/>
            <w:ins w:id="563" w:author="Huawei" w:date="2023-08-09T14:48:00Z">
              <w:r w:rsidRPr="00EC7717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MeasurementReportAppLayer</w:t>
              </w:r>
            </w:ins>
            <w:proofErr w:type="spellEnd"/>
            <w:ins w:id="564" w:author="Huawei" w:date="2023-08-09T14:45:00Z">
              <w:r w:rsidRPr="00EC771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[10].</w:t>
              </w:r>
            </w:ins>
          </w:p>
        </w:tc>
      </w:tr>
      <w:tr w:rsidR="00EC7717" w:rsidRPr="00FF7596" w14:paraId="7B0A89D2" w14:textId="77777777" w:rsidTr="008C7425">
        <w:trPr>
          <w:ins w:id="565" w:author="Huawei" w:date="2023-08-09T14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0993" w14:textId="657DB338" w:rsidR="00EC7717" w:rsidRPr="00FF7596" w:rsidRDefault="00EC7717" w:rsidP="008C7425">
            <w:pPr>
              <w:keepNext/>
              <w:keepLines/>
              <w:spacing w:after="0"/>
              <w:ind w:leftChars="114" w:left="228" w:firstLine="1"/>
              <w:rPr>
                <w:ins w:id="566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  <w:ins w:id="567" w:author="Huawei" w:date="2023-08-09T14:40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</w:ins>
            <w:ins w:id="568" w:author="Huawei" w:date="2023-08-09T14:42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RAN </w:t>
              </w:r>
              <w:r w:rsidRPr="006A6F4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Visible</w:t>
              </w:r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002E" w14:textId="77777777" w:rsidR="00EC7717" w:rsidRPr="00FF7596" w:rsidRDefault="00EC7717" w:rsidP="008C7425">
            <w:pPr>
              <w:keepNext/>
              <w:keepLines/>
              <w:spacing w:after="0"/>
              <w:rPr>
                <w:ins w:id="569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  <w:ins w:id="570" w:author="Huawei" w:date="2023-08-09T14:40:00Z">
              <w:r w:rsidRPr="00FF7596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BE4" w14:textId="77777777" w:rsidR="00EC7717" w:rsidRPr="00FF7596" w:rsidRDefault="00EC7717" w:rsidP="008C7425">
            <w:pPr>
              <w:keepNext/>
              <w:keepLines/>
              <w:spacing w:after="0"/>
              <w:rPr>
                <w:ins w:id="571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43E1" w14:textId="4C8D2110" w:rsidR="00EC7717" w:rsidRPr="00FF7596" w:rsidRDefault="007F0E24" w:rsidP="007F0E24">
            <w:pPr>
              <w:keepNext/>
              <w:keepLines/>
              <w:spacing w:after="0"/>
              <w:rPr>
                <w:ins w:id="572" w:author="Huawei" w:date="2023-08-09T14:40:00Z"/>
                <w:rFonts w:ascii="Arial" w:eastAsia="MS Mincho" w:hAnsi="Arial"/>
                <w:sz w:val="18"/>
                <w:lang w:eastAsia="ja-JP"/>
              </w:rPr>
            </w:pPr>
            <w:ins w:id="573" w:author="Huawei" w:date="2023-08-09T14:50:00Z">
              <w:r w:rsidRPr="007F0E24">
                <w:rPr>
                  <w:rFonts w:ascii="Arial" w:eastAsia="MS Mincho" w:hAnsi="Arial"/>
                  <w:sz w:val="18"/>
                  <w:lang w:eastAsia="ja-JP"/>
                </w:rPr>
                <w:t>9.2.3.x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F9BD" w14:textId="333F5102" w:rsidR="00EC7717" w:rsidRPr="00FF7596" w:rsidRDefault="00EC7717" w:rsidP="008C7425">
            <w:pPr>
              <w:keepNext/>
              <w:keepLines/>
              <w:spacing w:after="0"/>
              <w:rPr>
                <w:ins w:id="574" w:author="Huawei" w:date="2023-08-09T14:40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7A70B6AD" w14:textId="77777777" w:rsidR="00EC7717" w:rsidRDefault="00EC7717" w:rsidP="00EC7717">
      <w:pPr>
        <w:overflowPunct w:val="0"/>
        <w:autoSpaceDE w:val="0"/>
        <w:autoSpaceDN w:val="0"/>
        <w:adjustRightInd w:val="0"/>
        <w:rPr>
          <w:ins w:id="575" w:author="Huawei" w:date="2023-08-09T14:39:00Z"/>
          <w:rFonts w:eastAsia="宋体"/>
          <w:lang w:eastAsia="zh-CN"/>
        </w:rPr>
      </w:pPr>
    </w:p>
    <w:p w14:paraId="76A867EF" w14:textId="77777777" w:rsidR="00947B0A" w:rsidRPr="00EC7717" w:rsidRDefault="00947B0A" w:rsidP="00947B0A">
      <w:pPr>
        <w:overflowPunct w:val="0"/>
        <w:autoSpaceDE w:val="0"/>
        <w:autoSpaceDN w:val="0"/>
        <w:adjustRightInd w:val="0"/>
        <w:rPr>
          <w:ins w:id="576" w:author="Huawei" w:date="2023-08-09T14:28:00Z"/>
          <w:rFonts w:eastAsia="宋体"/>
          <w:lang w:eastAsia="zh-CN"/>
        </w:rPr>
      </w:pPr>
    </w:p>
    <w:p w14:paraId="40D75A02" w14:textId="00B5127C" w:rsidR="007F0E24" w:rsidRPr="007F0E24" w:rsidRDefault="007F0E24" w:rsidP="007F0E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77" w:author="Huawei" w:date="2023-08-09T14:51:00Z"/>
          <w:rFonts w:ascii="Arial" w:eastAsia="宋体" w:hAnsi="Arial"/>
          <w:sz w:val="24"/>
          <w:lang w:eastAsia="ko-KR"/>
        </w:rPr>
      </w:pPr>
      <w:bookmarkStart w:id="578" w:name="_Toc121161690"/>
      <w:bookmarkStart w:id="579" w:name="_Toc120124690"/>
      <w:bookmarkStart w:id="580" w:name="_Toc113835842"/>
      <w:bookmarkStart w:id="581" w:name="_Toc106110405"/>
      <w:bookmarkStart w:id="582" w:name="_Toc105927865"/>
      <w:bookmarkStart w:id="583" w:name="_Toc105511333"/>
      <w:bookmarkStart w:id="584" w:name="_Toc99731202"/>
      <w:bookmarkStart w:id="585" w:name="_Toc99038939"/>
      <w:ins w:id="586" w:author="Huawei" w:date="2023-08-09T14:52:00Z">
        <w:r w:rsidRPr="007F0E24">
          <w:rPr>
            <w:rFonts w:ascii="Arial" w:eastAsia="宋体" w:hAnsi="Arial"/>
            <w:sz w:val="24"/>
            <w:lang w:eastAsia="ko-KR"/>
          </w:rPr>
          <w:t>9.2.3.x8</w:t>
        </w:r>
      </w:ins>
      <w:ins w:id="587" w:author="Huawei" w:date="2023-08-09T14:51:00Z">
        <w:r w:rsidRPr="007F0E24">
          <w:rPr>
            <w:rFonts w:ascii="Arial" w:eastAsia="宋体" w:hAnsi="Arial"/>
            <w:sz w:val="24"/>
            <w:lang w:eastAsia="ko-KR"/>
          </w:rPr>
          <w:tab/>
        </w:r>
      </w:ins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ins w:id="588" w:author="Huawei" w:date="2023-08-09T14:52:00Z">
        <w:r w:rsidRPr="007F0E24">
          <w:rPr>
            <w:rFonts w:ascii="Arial" w:eastAsia="宋体" w:hAnsi="Arial"/>
            <w:sz w:val="24"/>
            <w:lang w:eastAsia="ko-KR"/>
          </w:rPr>
          <w:t xml:space="preserve">RAN Visible </w:t>
        </w:r>
        <w:proofErr w:type="spellStart"/>
        <w:r w:rsidRPr="007F0E24">
          <w:rPr>
            <w:rFonts w:ascii="Arial" w:eastAsia="宋体" w:hAnsi="Arial"/>
            <w:sz w:val="24"/>
            <w:lang w:eastAsia="ko-KR"/>
          </w:rPr>
          <w:t>QoE</w:t>
        </w:r>
        <w:proofErr w:type="spellEnd"/>
        <w:r w:rsidRPr="007F0E24">
          <w:rPr>
            <w:rFonts w:ascii="Arial" w:eastAsia="宋体" w:hAnsi="Arial"/>
            <w:sz w:val="24"/>
            <w:lang w:eastAsia="ko-KR"/>
          </w:rPr>
          <w:t xml:space="preserve"> Report</w:t>
        </w:r>
      </w:ins>
    </w:p>
    <w:p w14:paraId="20A4C6E2" w14:textId="3D92C363" w:rsidR="007F0E24" w:rsidRPr="007F0E24" w:rsidRDefault="007F0E24" w:rsidP="007F0E24">
      <w:pPr>
        <w:autoSpaceDN w:val="0"/>
        <w:rPr>
          <w:ins w:id="589" w:author="Huawei" w:date="2023-08-09T14:51:00Z"/>
          <w:rFonts w:eastAsia="宋体"/>
          <w:lang w:eastAsia="ko-KR"/>
        </w:rPr>
      </w:pPr>
      <w:ins w:id="590" w:author="Huawei" w:date="2023-08-09T14:51:00Z">
        <w:r w:rsidRPr="007F0E24">
          <w:rPr>
            <w:rFonts w:eastAsia="宋体"/>
            <w:lang w:eastAsia="ko-KR"/>
          </w:rPr>
          <w:t xml:space="preserve">This IE provides the RAN visible </w:t>
        </w:r>
        <w:proofErr w:type="spellStart"/>
        <w:r w:rsidRPr="007F0E24">
          <w:rPr>
            <w:rFonts w:eastAsia="宋体"/>
            <w:lang w:eastAsia="ko-KR"/>
          </w:rPr>
          <w:t>QoE</w:t>
        </w:r>
        <w:proofErr w:type="spellEnd"/>
        <w:r w:rsidRPr="007F0E24">
          <w:rPr>
            <w:rFonts w:eastAsia="宋体"/>
            <w:lang w:eastAsia="ko-KR"/>
          </w:rPr>
          <w:t xml:space="preserve"> measurement report.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1"/>
        <w:gridCol w:w="1706"/>
        <w:gridCol w:w="2693"/>
      </w:tblGrid>
      <w:tr w:rsidR="007F0E24" w:rsidRPr="007F0E24" w14:paraId="55A8940C" w14:textId="77777777" w:rsidTr="007F0E24">
        <w:trPr>
          <w:ins w:id="591" w:author="Huawei" w:date="2023-08-09T14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A2DE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Huawei" w:date="2023-08-09T14:51:00Z"/>
                <w:rFonts w:ascii="Arial" w:eastAsia="Yu Mincho" w:hAnsi="Arial" w:cs="Arial"/>
                <w:b/>
                <w:sz w:val="18"/>
                <w:lang w:val="en-US" w:eastAsia="ja-JP"/>
              </w:rPr>
            </w:pPr>
            <w:ins w:id="593" w:author="Huawei" w:date="2023-08-09T14:51:00Z">
              <w:r w:rsidRPr="007F0E24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0586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4" w:author="Huawei" w:date="2023-08-09T14:51:00Z"/>
                <w:rFonts w:ascii="Arial" w:eastAsia="Yu Mincho" w:hAnsi="Arial" w:cs="Arial"/>
                <w:b/>
                <w:sz w:val="18"/>
                <w:lang w:val="en-US" w:eastAsia="ja-JP"/>
              </w:rPr>
            </w:pPr>
            <w:ins w:id="595" w:author="Huawei" w:date="2023-08-09T14:51:00Z">
              <w:r w:rsidRPr="007F0E24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CEA9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Huawei" w:date="2023-08-09T14:51:00Z"/>
                <w:rFonts w:ascii="Arial" w:eastAsia="Yu Mincho" w:hAnsi="Arial" w:cs="Arial"/>
                <w:b/>
                <w:sz w:val="18"/>
                <w:lang w:val="en-US" w:eastAsia="ja-JP"/>
              </w:rPr>
            </w:pPr>
            <w:ins w:id="597" w:author="Huawei" w:date="2023-08-09T14:51:00Z">
              <w:r w:rsidRPr="007F0E24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8F0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" w:date="2023-08-09T14:51:00Z"/>
                <w:rFonts w:ascii="Arial" w:eastAsia="Yu Mincho" w:hAnsi="Arial" w:cs="Arial"/>
                <w:b/>
                <w:sz w:val="18"/>
                <w:lang w:val="en-US" w:eastAsia="ja-JP"/>
              </w:rPr>
            </w:pPr>
            <w:ins w:id="599" w:author="Huawei" w:date="2023-08-09T14:51:00Z">
              <w:r w:rsidRPr="007F0E24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8B15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0" w:author="Huawei" w:date="2023-08-09T14:51:00Z"/>
                <w:rFonts w:ascii="Arial" w:eastAsia="Yu Mincho" w:hAnsi="Arial" w:cs="Arial"/>
                <w:b/>
                <w:sz w:val="18"/>
                <w:lang w:val="en-US" w:eastAsia="ja-JP"/>
              </w:rPr>
            </w:pPr>
            <w:ins w:id="601" w:author="Huawei" w:date="2023-08-09T14:51:00Z">
              <w:r w:rsidRPr="007F0E24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7F0E24" w:rsidRPr="007F0E24" w14:paraId="3BB90E73" w14:textId="77777777" w:rsidTr="007F0E24">
        <w:trPr>
          <w:ins w:id="602" w:author="Huawei" w:date="2023-08-09T14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6E05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04" w:author="Huawei" w:date="2023-08-09T14:51:00Z">
              <w:r w:rsidRPr="007F0E24">
                <w:rPr>
                  <w:rFonts w:ascii="Arial" w:hAnsi="Arial" w:cs="Arial"/>
                  <w:sz w:val="18"/>
                  <w:lang w:val="en-US" w:eastAsia="ja-JP"/>
                </w:rPr>
                <w:t>Application Layer Buffer Level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919B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5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06" w:author="Huawei" w:date="2023-08-09T14:51:00Z">
              <w:r w:rsidRPr="007F0E24">
                <w:rPr>
                  <w:rFonts w:ascii="Arial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AE57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0F1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09" w:author="Huawei" w:date="2023-08-09T14:51:00Z">
              <w:r w:rsidRPr="007F0E24">
                <w:rPr>
                  <w:rFonts w:ascii="Arial" w:eastAsia="宋体" w:hAnsi="Arial" w:cs="Arial"/>
                  <w:sz w:val="18"/>
                  <w:lang w:val="en-US" w:eastAsia="ja-JP"/>
                </w:rPr>
                <w:t>OCTET STRING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6F27" w14:textId="799B4F53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0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11" w:author="Huawei" w:date="2023-08-09T14:51:00Z">
              <w:r w:rsidRPr="007F0E24">
                <w:rPr>
                  <w:rFonts w:ascii="Arial" w:eastAsia="Batang" w:hAnsi="Arial" w:cs="Arial"/>
                  <w:sz w:val="18"/>
                  <w:lang w:val="en-US"/>
                </w:rPr>
                <w:t>As defined in TS 38.331 [</w:t>
              </w:r>
            </w:ins>
            <w:ins w:id="612" w:author="Huawei" w:date="2023-08-09T14:52:00Z">
              <w:r>
                <w:rPr>
                  <w:rFonts w:ascii="Arial" w:eastAsia="Batang" w:hAnsi="Arial" w:cs="Arial"/>
                  <w:sz w:val="18"/>
                  <w:lang w:val="en-US"/>
                </w:rPr>
                <w:t>10</w:t>
              </w:r>
            </w:ins>
            <w:ins w:id="613" w:author="Huawei" w:date="2023-08-09T14:51:00Z">
              <w:r w:rsidRPr="007F0E24">
                <w:rPr>
                  <w:rFonts w:ascii="Arial" w:eastAsia="Batang" w:hAnsi="Arial" w:cs="Arial"/>
                  <w:sz w:val="18"/>
                  <w:lang w:val="en-US"/>
                </w:rPr>
                <w:t>]</w:t>
              </w:r>
              <w:r w:rsidRPr="007F0E24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</w:tc>
      </w:tr>
      <w:tr w:rsidR="007F0E24" w:rsidRPr="007F0E24" w14:paraId="1B36B8E8" w14:textId="77777777" w:rsidTr="007F0E24">
        <w:trPr>
          <w:ins w:id="614" w:author="Huawei" w:date="2023-08-09T14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F1A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5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16" w:author="Huawei" w:date="2023-08-09T14:51:00Z">
              <w:r w:rsidRPr="007F0E24">
                <w:rPr>
                  <w:rFonts w:ascii="Arial" w:hAnsi="Arial" w:cs="Arial"/>
                  <w:sz w:val="18"/>
                  <w:lang w:val="en-US" w:eastAsia="ja-JP"/>
                </w:rPr>
                <w:t>Playout Delay for Media Startup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13AB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18" w:author="Huawei" w:date="2023-08-09T14:51:00Z">
              <w:r w:rsidRPr="007F0E24">
                <w:rPr>
                  <w:rFonts w:ascii="Arial" w:eastAsia="Malgun Gothic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E30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33D2" w14:textId="77777777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21" w:author="Huawei" w:date="2023-08-09T14:51:00Z">
              <w:r w:rsidRPr="007F0E24">
                <w:rPr>
                  <w:rFonts w:ascii="Arial" w:eastAsia="宋体" w:hAnsi="Arial" w:cs="Arial"/>
                  <w:sz w:val="18"/>
                  <w:lang w:val="en-US" w:eastAsia="ja-JP"/>
                </w:rPr>
                <w:t>OCTET STRING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FE12" w14:textId="345D67CC" w:rsidR="007F0E24" w:rsidRPr="007F0E24" w:rsidRDefault="007F0E24" w:rsidP="007F0E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Huawei" w:date="2023-08-09T14:51:00Z"/>
                <w:rFonts w:ascii="Arial" w:eastAsia="Yu Mincho" w:hAnsi="Arial" w:cs="Arial"/>
                <w:sz w:val="18"/>
                <w:lang w:val="en-US" w:eastAsia="ja-JP"/>
              </w:rPr>
            </w:pPr>
            <w:ins w:id="623" w:author="Huawei" w:date="2023-08-09T14:51:00Z">
              <w:r w:rsidRPr="007F0E24">
                <w:rPr>
                  <w:rFonts w:ascii="Arial" w:eastAsia="Batang" w:hAnsi="Arial" w:cs="Arial"/>
                  <w:sz w:val="18"/>
                  <w:lang w:val="en-US"/>
                </w:rPr>
                <w:t>As defined in TS 38.331 [</w:t>
              </w:r>
            </w:ins>
            <w:ins w:id="624" w:author="Huawei" w:date="2023-08-09T14:52:00Z">
              <w:r>
                <w:rPr>
                  <w:rFonts w:ascii="Arial" w:eastAsia="Batang" w:hAnsi="Arial" w:cs="Arial"/>
                  <w:sz w:val="18"/>
                  <w:lang w:val="en-US"/>
                </w:rPr>
                <w:t>10</w:t>
              </w:r>
            </w:ins>
            <w:ins w:id="625" w:author="Huawei" w:date="2023-08-09T14:51:00Z">
              <w:r w:rsidRPr="007F0E24">
                <w:rPr>
                  <w:rFonts w:ascii="Arial" w:eastAsia="Batang" w:hAnsi="Arial" w:cs="Arial"/>
                  <w:sz w:val="18"/>
                  <w:lang w:val="en-US"/>
                </w:rPr>
                <w:t>]</w:t>
              </w:r>
              <w:r w:rsidRPr="007F0E24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35A825EC" w14:textId="77777777" w:rsidR="00947B0A" w:rsidRPr="00FF7596" w:rsidRDefault="00947B0A" w:rsidP="00947B0A">
      <w:pPr>
        <w:spacing w:after="0"/>
        <w:rPr>
          <w:ins w:id="626" w:author="Huawei" w:date="2023-08-09T14:28:00Z"/>
          <w:rFonts w:eastAsia="宋体"/>
          <w:highlight w:val="yellow"/>
        </w:rPr>
        <w:sectPr w:rsidR="00947B0A" w:rsidRPr="00FF759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83B0BB" w14:textId="77777777" w:rsidR="00312E67" w:rsidRPr="00FF7596" w:rsidRDefault="00312E67" w:rsidP="00312E67">
      <w:pPr>
        <w:spacing w:after="0"/>
        <w:rPr>
          <w:ins w:id="627" w:author="Huawei" w:date="2023-08-09T14:21:00Z"/>
          <w:rFonts w:eastAsia="宋体"/>
          <w:highlight w:val="yellow"/>
        </w:rPr>
        <w:sectPr w:rsidR="00312E67" w:rsidRPr="00FF759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306409" w14:textId="77777777" w:rsidR="00312E67" w:rsidRPr="00312E67" w:rsidRDefault="00312E67" w:rsidP="00FF7596">
      <w:pPr>
        <w:spacing w:after="0"/>
        <w:rPr>
          <w:rFonts w:eastAsia="宋体"/>
          <w:highlight w:val="yellow"/>
        </w:rPr>
        <w:sectPr w:rsidR="00312E67" w:rsidRPr="00312E6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584D18" w14:textId="77777777" w:rsidR="00FC5A61" w:rsidRPr="007745CC" w:rsidRDefault="00FC5A61" w:rsidP="00FC5A61">
      <w:pPr>
        <w:rPr>
          <w:rFonts w:eastAsiaTheme="minorEastAsia"/>
          <w:lang w:eastAsia="zh-CN"/>
        </w:rPr>
      </w:pPr>
    </w:p>
    <w:p w14:paraId="3B0423C7" w14:textId="2CF8C53B" w:rsidR="00FC5A61" w:rsidRPr="007D3E81" w:rsidRDefault="00FC5A61" w:rsidP="00FC5A61">
      <w:pPr>
        <w:pStyle w:val="10"/>
        <w:rPr>
          <w:lang w:eastAsia="zh-CN"/>
        </w:rPr>
      </w:pPr>
      <w:bookmarkStart w:id="628" w:name="_GoBack"/>
      <w:bookmarkEnd w:id="0"/>
      <w:bookmarkEnd w:id="1"/>
      <w:bookmarkEnd w:id="2"/>
      <w:bookmarkEnd w:id="628"/>
      <w:r>
        <w:rPr>
          <w:rFonts w:eastAsia="宋体"/>
          <w:lang w:eastAsia="zh-CN"/>
        </w:rPr>
        <w:t>3. References</w:t>
      </w:r>
    </w:p>
    <w:p w14:paraId="483016CD" w14:textId="0DCC05AD" w:rsidR="000B2EF9" w:rsidRPr="00FC5A61" w:rsidRDefault="00FC5A61" w:rsidP="00E34A5D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C5A61">
        <w:rPr>
          <w:rFonts w:eastAsiaTheme="minorEastAsia" w:hint="eastAsia"/>
          <w:b w:val="0"/>
          <w:lang w:eastAsia="zh-CN"/>
        </w:rPr>
        <w:t>[</w:t>
      </w:r>
      <w:r w:rsidRPr="00FC5A61">
        <w:rPr>
          <w:rFonts w:eastAsiaTheme="minorEastAsia"/>
          <w:b w:val="0"/>
          <w:lang w:eastAsia="zh-CN"/>
        </w:rPr>
        <w:t xml:space="preserve">1] </w:t>
      </w:r>
      <w:r w:rsidR="0079312C" w:rsidRPr="0079312C">
        <w:rPr>
          <w:rFonts w:eastAsiaTheme="minorEastAsia"/>
          <w:b w:val="0"/>
          <w:lang w:eastAsia="zh-CN"/>
        </w:rPr>
        <w:t>R3-</w:t>
      </w:r>
      <w:r w:rsidR="0045424C">
        <w:rPr>
          <w:rFonts w:eastAsiaTheme="minorEastAsia"/>
          <w:b w:val="0"/>
          <w:lang w:eastAsia="zh-CN"/>
        </w:rPr>
        <w:t>234097</w:t>
      </w:r>
      <w:r w:rsidR="00AD7BD8">
        <w:rPr>
          <w:rFonts w:eastAsiaTheme="minorEastAsia"/>
          <w:b w:val="0"/>
          <w:lang w:eastAsia="zh-CN"/>
        </w:rPr>
        <w:t xml:space="preserve"> </w:t>
      </w:r>
      <w:r w:rsidRPr="00FC5A61">
        <w:rPr>
          <w:rFonts w:eastAsiaTheme="minorEastAsia"/>
          <w:b w:val="0"/>
          <w:lang w:eastAsia="zh-CN"/>
        </w:rPr>
        <w:t xml:space="preserve">Further discussion on the support of </w:t>
      </w:r>
      <w:proofErr w:type="spellStart"/>
      <w:r w:rsidRPr="00FC5A61">
        <w:rPr>
          <w:rFonts w:eastAsiaTheme="minorEastAsia"/>
          <w:b w:val="0"/>
          <w:lang w:eastAsia="zh-CN"/>
        </w:rPr>
        <w:t>QoE</w:t>
      </w:r>
      <w:proofErr w:type="spellEnd"/>
      <w:r w:rsidRPr="00FC5A61">
        <w:rPr>
          <w:rFonts w:eastAsiaTheme="minorEastAsia"/>
          <w:b w:val="0"/>
          <w:lang w:eastAsia="zh-CN"/>
        </w:rPr>
        <w:t xml:space="preserve"> in NR-DC, Huawei</w:t>
      </w:r>
    </w:p>
    <w:sectPr w:rsidR="000B2EF9" w:rsidRPr="00FC5A6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25EA6" w14:textId="77777777" w:rsidR="00B759F6" w:rsidRDefault="00B759F6">
      <w:r>
        <w:separator/>
      </w:r>
    </w:p>
  </w:endnote>
  <w:endnote w:type="continuationSeparator" w:id="0">
    <w:p w14:paraId="48CA9DF6" w14:textId="77777777" w:rsidR="00B759F6" w:rsidRDefault="00B7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4E95" w14:textId="77777777" w:rsidR="00366959" w:rsidRDefault="0036695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BE326" w14:textId="77777777" w:rsidR="00B759F6" w:rsidRDefault="00B759F6">
      <w:r>
        <w:separator/>
      </w:r>
    </w:p>
  </w:footnote>
  <w:footnote w:type="continuationSeparator" w:id="0">
    <w:p w14:paraId="1DA6F9DD" w14:textId="77777777" w:rsidR="00B759F6" w:rsidRDefault="00B75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65687B"/>
    <w:multiLevelType w:val="multilevel"/>
    <w:tmpl w:val="02780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8DDCA990"/>
    <w:lvl w:ilvl="0" w:tplc="A0AA43F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06B41AA"/>
    <w:multiLevelType w:val="hybridMultilevel"/>
    <w:tmpl w:val="41C8E722"/>
    <w:lvl w:ilvl="0" w:tplc="4C8E4C0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A0C1500"/>
    <w:multiLevelType w:val="hybridMultilevel"/>
    <w:tmpl w:val="F9BC2A64"/>
    <w:lvl w:ilvl="0" w:tplc="4C8E4C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C9092B"/>
    <w:multiLevelType w:val="hybridMultilevel"/>
    <w:tmpl w:val="CA4E97E8"/>
    <w:lvl w:ilvl="0" w:tplc="0D164942">
      <w:start w:val="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29"/>
  </w:num>
  <w:num w:numId="4">
    <w:abstractNumId w:val="23"/>
  </w:num>
  <w:num w:numId="5">
    <w:abstractNumId w:val="10"/>
  </w:num>
  <w:num w:numId="6">
    <w:abstractNumId w:val="14"/>
  </w:num>
  <w:num w:numId="7">
    <w:abstractNumId w:val="20"/>
  </w:num>
  <w:num w:numId="8">
    <w:abstractNumId w:val="22"/>
  </w:num>
  <w:num w:numId="9">
    <w:abstractNumId w:val="19"/>
  </w:num>
  <w:num w:numId="10">
    <w:abstractNumId w:val="26"/>
  </w:num>
  <w:num w:numId="11">
    <w:abstractNumId w:val="17"/>
  </w:num>
  <w:num w:numId="12">
    <w:abstractNumId w:val="25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8"/>
  </w:num>
  <w:num w:numId="29">
    <w:abstractNumId w:val="21"/>
  </w:num>
  <w:num w:numId="30">
    <w:abstractNumId w:val="15"/>
  </w:num>
  <w:num w:numId="31">
    <w:abstractNumId w:val="1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8"/>
    <w:rsid w:val="00000537"/>
    <w:rsid w:val="00000602"/>
    <w:rsid w:val="00000823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5E9"/>
    <w:rsid w:val="000110CA"/>
    <w:rsid w:val="00011674"/>
    <w:rsid w:val="000118F6"/>
    <w:rsid w:val="0001234A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3A4"/>
    <w:rsid w:val="000346B7"/>
    <w:rsid w:val="000357E9"/>
    <w:rsid w:val="00037B33"/>
    <w:rsid w:val="00040B64"/>
    <w:rsid w:val="0004127F"/>
    <w:rsid w:val="000421C4"/>
    <w:rsid w:val="0004252A"/>
    <w:rsid w:val="000436C0"/>
    <w:rsid w:val="00043BC5"/>
    <w:rsid w:val="000442D9"/>
    <w:rsid w:val="00044562"/>
    <w:rsid w:val="000453AF"/>
    <w:rsid w:val="000460B7"/>
    <w:rsid w:val="000468A5"/>
    <w:rsid w:val="0004716B"/>
    <w:rsid w:val="0004739E"/>
    <w:rsid w:val="00047944"/>
    <w:rsid w:val="00047A86"/>
    <w:rsid w:val="00047D2B"/>
    <w:rsid w:val="000502EF"/>
    <w:rsid w:val="0005055D"/>
    <w:rsid w:val="00052018"/>
    <w:rsid w:val="000520DD"/>
    <w:rsid w:val="00052F5A"/>
    <w:rsid w:val="0005476A"/>
    <w:rsid w:val="00054CEB"/>
    <w:rsid w:val="0005785B"/>
    <w:rsid w:val="00057F83"/>
    <w:rsid w:val="00061B84"/>
    <w:rsid w:val="000622D3"/>
    <w:rsid w:val="00062A3B"/>
    <w:rsid w:val="000634D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824"/>
    <w:rsid w:val="00093E22"/>
    <w:rsid w:val="00094829"/>
    <w:rsid w:val="0009762D"/>
    <w:rsid w:val="0009769B"/>
    <w:rsid w:val="00097964"/>
    <w:rsid w:val="00097992"/>
    <w:rsid w:val="00097FD1"/>
    <w:rsid w:val="000A10EB"/>
    <w:rsid w:val="000A1E53"/>
    <w:rsid w:val="000A2D64"/>
    <w:rsid w:val="000A337E"/>
    <w:rsid w:val="000A3769"/>
    <w:rsid w:val="000A394F"/>
    <w:rsid w:val="000A3CD7"/>
    <w:rsid w:val="000A3FDD"/>
    <w:rsid w:val="000A4C5A"/>
    <w:rsid w:val="000A689E"/>
    <w:rsid w:val="000A6CBD"/>
    <w:rsid w:val="000B13E4"/>
    <w:rsid w:val="000B2BB2"/>
    <w:rsid w:val="000B2EF9"/>
    <w:rsid w:val="000B48A6"/>
    <w:rsid w:val="000B4B4A"/>
    <w:rsid w:val="000B54C1"/>
    <w:rsid w:val="000B5774"/>
    <w:rsid w:val="000B5F7E"/>
    <w:rsid w:val="000B78CC"/>
    <w:rsid w:val="000C00E1"/>
    <w:rsid w:val="000C4264"/>
    <w:rsid w:val="000C42DD"/>
    <w:rsid w:val="000C4E93"/>
    <w:rsid w:val="000C6154"/>
    <w:rsid w:val="000C6CBB"/>
    <w:rsid w:val="000C6D76"/>
    <w:rsid w:val="000C6E31"/>
    <w:rsid w:val="000C7168"/>
    <w:rsid w:val="000D0344"/>
    <w:rsid w:val="000D113B"/>
    <w:rsid w:val="000D22C0"/>
    <w:rsid w:val="000D3B23"/>
    <w:rsid w:val="000D41CE"/>
    <w:rsid w:val="000D44D4"/>
    <w:rsid w:val="000D468C"/>
    <w:rsid w:val="000D5EC9"/>
    <w:rsid w:val="000E02F8"/>
    <w:rsid w:val="000E13C9"/>
    <w:rsid w:val="000E18A4"/>
    <w:rsid w:val="000E301C"/>
    <w:rsid w:val="000E3370"/>
    <w:rsid w:val="000E33C3"/>
    <w:rsid w:val="000E4329"/>
    <w:rsid w:val="000E558F"/>
    <w:rsid w:val="000E7C81"/>
    <w:rsid w:val="000F025B"/>
    <w:rsid w:val="000F1FC4"/>
    <w:rsid w:val="000F2D8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667"/>
    <w:rsid w:val="001053B5"/>
    <w:rsid w:val="0010634F"/>
    <w:rsid w:val="00106AAC"/>
    <w:rsid w:val="00107EFF"/>
    <w:rsid w:val="00107FF6"/>
    <w:rsid w:val="001103F8"/>
    <w:rsid w:val="00110973"/>
    <w:rsid w:val="00110CE9"/>
    <w:rsid w:val="001119E6"/>
    <w:rsid w:val="00112C1D"/>
    <w:rsid w:val="001133CF"/>
    <w:rsid w:val="00113571"/>
    <w:rsid w:val="00114EB0"/>
    <w:rsid w:val="00116632"/>
    <w:rsid w:val="001177F1"/>
    <w:rsid w:val="00117B42"/>
    <w:rsid w:val="00117E84"/>
    <w:rsid w:val="00121322"/>
    <w:rsid w:val="00121CA2"/>
    <w:rsid w:val="0012227B"/>
    <w:rsid w:val="001227E7"/>
    <w:rsid w:val="00124389"/>
    <w:rsid w:val="00125A22"/>
    <w:rsid w:val="00125DCA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69F"/>
    <w:rsid w:val="00135B09"/>
    <w:rsid w:val="00136065"/>
    <w:rsid w:val="0013756F"/>
    <w:rsid w:val="00140232"/>
    <w:rsid w:val="0014087A"/>
    <w:rsid w:val="00140CE0"/>
    <w:rsid w:val="00141333"/>
    <w:rsid w:val="00141DD6"/>
    <w:rsid w:val="001424FD"/>
    <w:rsid w:val="00144AA6"/>
    <w:rsid w:val="0014638D"/>
    <w:rsid w:val="0014649A"/>
    <w:rsid w:val="0015093A"/>
    <w:rsid w:val="00150FD5"/>
    <w:rsid w:val="00151A16"/>
    <w:rsid w:val="00152608"/>
    <w:rsid w:val="00153BD4"/>
    <w:rsid w:val="001551A2"/>
    <w:rsid w:val="0015526C"/>
    <w:rsid w:val="00157372"/>
    <w:rsid w:val="001576BB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43"/>
    <w:rsid w:val="00173F6E"/>
    <w:rsid w:val="00174AB0"/>
    <w:rsid w:val="00176919"/>
    <w:rsid w:val="00177369"/>
    <w:rsid w:val="001775C4"/>
    <w:rsid w:val="001778DC"/>
    <w:rsid w:val="00177ED9"/>
    <w:rsid w:val="0018017B"/>
    <w:rsid w:val="00181069"/>
    <w:rsid w:val="00183778"/>
    <w:rsid w:val="00184EF7"/>
    <w:rsid w:val="00185A40"/>
    <w:rsid w:val="001860A0"/>
    <w:rsid w:val="00186621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64E"/>
    <w:rsid w:val="001E3038"/>
    <w:rsid w:val="001E35AF"/>
    <w:rsid w:val="001E3784"/>
    <w:rsid w:val="001E41F3"/>
    <w:rsid w:val="001E4AA3"/>
    <w:rsid w:val="001E50E2"/>
    <w:rsid w:val="001E5520"/>
    <w:rsid w:val="001E6065"/>
    <w:rsid w:val="001E67FE"/>
    <w:rsid w:val="001E7450"/>
    <w:rsid w:val="001E7D40"/>
    <w:rsid w:val="001F0201"/>
    <w:rsid w:val="001F0CA1"/>
    <w:rsid w:val="001F2538"/>
    <w:rsid w:val="001F2CFC"/>
    <w:rsid w:val="001F3BDF"/>
    <w:rsid w:val="001F46A0"/>
    <w:rsid w:val="001F4ED0"/>
    <w:rsid w:val="001F5B17"/>
    <w:rsid w:val="001F6117"/>
    <w:rsid w:val="001F7A97"/>
    <w:rsid w:val="00200340"/>
    <w:rsid w:val="00200EC7"/>
    <w:rsid w:val="002010F1"/>
    <w:rsid w:val="0020116F"/>
    <w:rsid w:val="0020138F"/>
    <w:rsid w:val="002023A8"/>
    <w:rsid w:val="002023FE"/>
    <w:rsid w:val="002042A1"/>
    <w:rsid w:val="002056FF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488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E7D"/>
    <w:rsid w:val="002277A5"/>
    <w:rsid w:val="002304E7"/>
    <w:rsid w:val="002313BF"/>
    <w:rsid w:val="00231E54"/>
    <w:rsid w:val="002321E8"/>
    <w:rsid w:val="002322F7"/>
    <w:rsid w:val="002323C1"/>
    <w:rsid w:val="002328C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4FDB"/>
    <w:rsid w:val="00257195"/>
    <w:rsid w:val="002578D8"/>
    <w:rsid w:val="002613A5"/>
    <w:rsid w:val="00265996"/>
    <w:rsid w:val="00267881"/>
    <w:rsid w:val="002723F2"/>
    <w:rsid w:val="00273821"/>
    <w:rsid w:val="00273986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62"/>
    <w:rsid w:val="00285749"/>
    <w:rsid w:val="0028675B"/>
    <w:rsid w:val="0029194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7CE"/>
    <w:rsid w:val="002B1C9E"/>
    <w:rsid w:val="002B1E85"/>
    <w:rsid w:val="002B2658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79A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293"/>
    <w:rsid w:val="002E3EF6"/>
    <w:rsid w:val="002E4216"/>
    <w:rsid w:val="002E4C5F"/>
    <w:rsid w:val="002E5A45"/>
    <w:rsid w:val="002E5E1A"/>
    <w:rsid w:val="002E5F91"/>
    <w:rsid w:val="002E74B9"/>
    <w:rsid w:val="002F03BC"/>
    <w:rsid w:val="002F1E63"/>
    <w:rsid w:val="002F39CB"/>
    <w:rsid w:val="002F4309"/>
    <w:rsid w:val="002F4657"/>
    <w:rsid w:val="002F55B2"/>
    <w:rsid w:val="002F6B54"/>
    <w:rsid w:val="002F7A88"/>
    <w:rsid w:val="003001D0"/>
    <w:rsid w:val="00302459"/>
    <w:rsid w:val="003028B2"/>
    <w:rsid w:val="0030328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E67"/>
    <w:rsid w:val="00314A58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67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98C"/>
    <w:rsid w:val="00346B4A"/>
    <w:rsid w:val="00347361"/>
    <w:rsid w:val="0035052F"/>
    <w:rsid w:val="00351711"/>
    <w:rsid w:val="00351B7B"/>
    <w:rsid w:val="00351BCD"/>
    <w:rsid w:val="00352A6B"/>
    <w:rsid w:val="00352F06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A7B"/>
    <w:rsid w:val="003663AA"/>
    <w:rsid w:val="00366959"/>
    <w:rsid w:val="00366FA1"/>
    <w:rsid w:val="00367757"/>
    <w:rsid w:val="0037004C"/>
    <w:rsid w:val="003703CB"/>
    <w:rsid w:val="0037119B"/>
    <w:rsid w:val="003716D6"/>
    <w:rsid w:val="00371EED"/>
    <w:rsid w:val="00372A7D"/>
    <w:rsid w:val="00372B4D"/>
    <w:rsid w:val="00373E10"/>
    <w:rsid w:val="0037427C"/>
    <w:rsid w:val="00377473"/>
    <w:rsid w:val="00380EBB"/>
    <w:rsid w:val="003819DC"/>
    <w:rsid w:val="00381C0D"/>
    <w:rsid w:val="00381F6C"/>
    <w:rsid w:val="00382B41"/>
    <w:rsid w:val="00383760"/>
    <w:rsid w:val="00384193"/>
    <w:rsid w:val="00384EED"/>
    <w:rsid w:val="003852F4"/>
    <w:rsid w:val="003854A1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01A"/>
    <w:rsid w:val="003A2E9C"/>
    <w:rsid w:val="003A38B6"/>
    <w:rsid w:val="003A4020"/>
    <w:rsid w:val="003A41E4"/>
    <w:rsid w:val="003A4D8A"/>
    <w:rsid w:val="003A4FE1"/>
    <w:rsid w:val="003A557A"/>
    <w:rsid w:val="003A6D6C"/>
    <w:rsid w:val="003B21D1"/>
    <w:rsid w:val="003B3117"/>
    <w:rsid w:val="003B46E9"/>
    <w:rsid w:val="003B5800"/>
    <w:rsid w:val="003B5E5D"/>
    <w:rsid w:val="003B7C7F"/>
    <w:rsid w:val="003C1312"/>
    <w:rsid w:val="003C2930"/>
    <w:rsid w:val="003C3310"/>
    <w:rsid w:val="003C4C0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806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EF"/>
    <w:rsid w:val="00404FFD"/>
    <w:rsid w:val="0040734E"/>
    <w:rsid w:val="00407AFD"/>
    <w:rsid w:val="00407F9F"/>
    <w:rsid w:val="004122AC"/>
    <w:rsid w:val="0041230E"/>
    <w:rsid w:val="004131D9"/>
    <w:rsid w:val="00413410"/>
    <w:rsid w:val="0041390E"/>
    <w:rsid w:val="00414BB3"/>
    <w:rsid w:val="00415963"/>
    <w:rsid w:val="00416321"/>
    <w:rsid w:val="0041669D"/>
    <w:rsid w:val="00416961"/>
    <w:rsid w:val="00416AC5"/>
    <w:rsid w:val="004201F7"/>
    <w:rsid w:val="00421EAB"/>
    <w:rsid w:val="004223B5"/>
    <w:rsid w:val="0042735E"/>
    <w:rsid w:val="00433E63"/>
    <w:rsid w:val="00434BE2"/>
    <w:rsid w:val="00435C19"/>
    <w:rsid w:val="00435C42"/>
    <w:rsid w:val="00435E56"/>
    <w:rsid w:val="00437000"/>
    <w:rsid w:val="00437A99"/>
    <w:rsid w:val="00444983"/>
    <w:rsid w:val="00444F8C"/>
    <w:rsid w:val="004453C9"/>
    <w:rsid w:val="00445A1C"/>
    <w:rsid w:val="00445D70"/>
    <w:rsid w:val="0044674B"/>
    <w:rsid w:val="00446771"/>
    <w:rsid w:val="00453767"/>
    <w:rsid w:val="00453897"/>
    <w:rsid w:val="0045424C"/>
    <w:rsid w:val="00454B84"/>
    <w:rsid w:val="004555BE"/>
    <w:rsid w:val="00455F90"/>
    <w:rsid w:val="004567A8"/>
    <w:rsid w:val="00456DCA"/>
    <w:rsid w:val="00456EF9"/>
    <w:rsid w:val="00456F2A"/>
    <w:rsid w:val="00456FB2"/>
    <w:rsid w:val="00457E35"/>
    <w:rsid w:val="0046072B"/>
    <w:rsid w:val="004607BA"/>
    <w:rsid w:val="00460DFE"/>
    <w:rsid w:val="004638DA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64"/>
    <w:rsid w:val="0047550E"/>
    <w:rsid w:val="00475FA8"/>
    <w:rsid w:val="004761B3"/>
    <w:rsid w:val="0047739E"/>
    <w:rsid w:val="004813CD"/>
    <w:rsid w:val="004822A4"/>
    <w:rsid w:val="00483D3E"/>
    <w:rsid w:val="00483ED7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CCE"/>
    <w:rsid w:val="00494E96"/>
    <w:rsid w:val="00495A6C"/>
    <w:rsid w:val="00496617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0A7A"/>
    <w:rsid w:val="004B23DC"/>
    <w:rsid w:val="004B3D21"/>
    <w:rsid w:val="004B4C38"/>
    <w:rsid w:val="004B5426"/>
    <w:rsid w:val="004B5622"/>
    <w:rsid w:val="004B65AD"/>
    <w:rsid w:val="004B73E3"/>
    <w:rsid w:val="004C14E9"/>
    <w:rsid w:val="004C2140"/>
    <w:rsid w:val="004C4FA4"/>
    <w:rsid w:val="004C5480"/>
    <w:rsid w:val="004C5649"/>
    <w:rsid w:val="004C702B"/>
    <w:rsid w:val="004C7705"/>
    <w:rsid w:val="004C7ADF"/>
    <w:rsid w:val="004D0597"/>
    <w:rsid w:val="004D221A"/>
    <w:rsid w:val="004D244F"/>
    <w:rsid w:val="004D38AC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02D"/>
    <w:rsid w:val="004F0D89"/>
    <w:rsid w:val="004F0DB4"/>
    <w:rsid w:val="004F132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3F7"/>
    <w:rsid w:val="00504ABB"/>
    <w:rsid w:val="00504E75"/>
    <w:rsid w:val="005058E9"/>
    <w:rsid w:val="00506CEC"/>
    <w:rsid w:val="00510F75"/>
    <w:rsid w:val="005125DD"/>
    <w:rsid w:val="005126E9"/>
    <w:rsid w:val="00512908"/>
    <w:rsid w:val="0051371E"/>
    <w:rsid w:val="00514BA5"/>
    <w:rsid w:val="00514D26"/>
    <w:rsid w:val="00516344"/>
    <w:rsid w:val="0051671D"/>
    <w:rsid w:val="00516808"/>
    <w:rsid w:val="005203B7"/>
    <w:rsid w:val="00520719"/>
    <w:rsid w:val="0052072E"/>
    <w:rsid w:val="005223F3"/>
    <w:rsid w:val="00522A48"/>
    <w:rsid w:val="00523857"/>
    <w:rsid w:val="00523B56"/>
    <w:rsid w:val="005242AC"/>
    <w:rsid w:val="0052602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A7"/>
    <w:rsid w:val="005357B3"/>
    <w:rsid w:val="005365BE"/>
    <w:rsid w:val="00537985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E74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4976"/>
    <w:rsid w:val="005865D8"/>
    <w:rsid w:val="00586DD7"/>
    <w:rsid w:val="00586F21"/>
    <w:rsid w:val="005936AE"/>
    <w:rsid w:val="005936AF"/>
    <w:rsid w:val="00593C52"/>
    <w:rsid w:val="005944E5"/>
    <w:rsid w:val="0059611C"/>
    <w:rsid w:val="005A0DA8"/>
    <w:rsid w:val="005A2C0F"/>
    <w:rsid w:val="005A3E77"/>
    <w:rsid w:val="005A4486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645"/>
    <w:rsid w:val="005B5098"/>
    <w:rsid w:val="005B57AD"/>
    <w:rsid w:val="005B662F"/>
    <w:rsid w:val="005B79EA"/>
    <w:rsid w:val="005C0B1C"/>
    <w:rsid w:val="005C25B7"/>
    <w:rsid w:val="005C34A3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CB1"/>
    <w:rsid w:val="005E1EAC"/>
    <w:rsid w:val="005E2C44"/>
    <w:rsid w:val="005E300B"/>
    <w:rsid w:val="005E3280"/>
    <w:rsid w:val="005E5A4E"/>
    <w:rsid w:val="005E64D8"/>
    <w:rsid w:val="005F0E08"/>
    <w:rsid w:val="005F1896"/>
    <w:rsid w:val="005F48CD"/>
    <w:rsid w:val="0060065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A69"/>
    <w:rsid w:val="00614E87"/>
    <w:rsid w:val="00615149"/>
    <w:rsid w:val="00615C80"/>
    <w:rsid w:val="00615C97"/>
    <w:rsid w:val="00615EEE"/>
    <w:rsid w:val="0062085B"/>
    <w:rsid w:val="006209D5"/>
    <w:rsid w:val="00620B0F"/>
    <w:rsid w:val="00621D26"/>
    <w:rsid w:val="00622936"/>
    <w:rsid w:val="00623FA7"/>
    <w:rsid w:val="0062414C"/>
    <w:rsid w:val="00625940"/>
    <w:rsid w:val="00625CEF"/>
    <w:rsid w:val="00625D09"/>
    <w:rsid w:val="0062772E"/>
    <w:rsid w:val="00627890"/>
    <w:rsid w:val="00627958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2F6"/>
    <w:rsid w:val="006631D6"/>
    <w:rsid w:val="006631D9"/>
    <w:rsid w:val="006645D7"/>
    <w:rsid w:val="00664C7E"/>
    <w:rsid w:val="006658C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8A9"/>
    <w:rsid w:val="00677180"/>
    <w:rsid w:val="00680E92"/>
    <w:rsid w:val="00681497"/>
    <w:rsid w:val="00682F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6A"/>
    <w:rsid w:val="00693A52"/>
    <w:rsid w:val="006941FC"/>
    <w:rsid w:val="00694631"/>
    <w:rsid w:val="00694F02"/>
    <w:rsid w:val="00696285"/>
    <w:rsid w:val="006A38E4"/>
    <w:rsid w:val="006A443D"/>
    <w:rsid w:val="006A4BC4"/>
    <w:rsid w:val="006A5207"/>
    <w:rsid w:val="006A664F"/>
    <w:rsid w:val="006A6838"/>
    <w:rsid w:val="006A6996"/>
    <w:rsid w:val="006A6C31"/>
    <w:rsid w:val="006A6F4F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611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F98"/>
    <w:rsid w:val="006E3A1C"/>
    <w:rsid w:val="006E46B3"/>
    <w:rsid w:val="006E4E86"/>
    <w:rsid w:val="006E534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8B3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2A"/>
    <w:rsid w:val="007125B7"/>
    <w:rsid w:val="00712AA2"/>
    <w:rsid w:val="00712F5A"/>
    <w:rsid w:val="007132D7"/>
    <w:rsid w:val="007136BA"/>
    <w:rsid w:val="00714C40"/>
    <w:rsid w:val="007156C4"/>
    <w:rsid w:val="007174EE"/>
    <w:rsid w:val="00720AED"/>
    <w:rsid w:val="00720CE4"/>
    <w:rsid w:val="00721BB2"/>
    <w:rsid w:val="00723516"/>
    <w:rsid w:val="007237E8"/>
    <w:rsid w:val="00724D89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319"/>
    <w:rsid w:val="007378BA"/>
    <w:rsid w:val="0074377F"/>
    <w:rsid w:val="00744523"/>
    <w:rsid w:val="0074601D"/>
    <w:rsid w:val="007464A1"/>
    <w:rsid w:val="00746768"/>
    <w:rsid w:val="007468E1"/>
    <w:rsid w:val="00746DAC"/>
    <w:rsid w:val="007503B9"/>
    <w:rsid w:val="007506E8"/>
    <w:rsid w:val="00751827"/>
    <w:rsid w:val="0075286F"/>
    <w:rsid w:val="007538D1"/>
    <w:rsid w:val="00753A02"/>
    <w:rsid w:val="0075402D"/>
    <w:rsid w:val="00754097"/>
    <w:rsid w:val="00755370"/>
    <w:rsid w:val="007612EA"/>
    <w:rsid w:val="00761AD4"/>
    <w:rsid w:val="007629FC"/>
    <w:rsid w:val="00764D85"/>
    <w:rsid w:val="007652AA"/>
    <w:rsid w:val="00765492"/>
    <w:rsid w:val="007659A7"/>
    <w:rsid w:val="00766154"/>
    <w:rsid w:val="00766226"/>
    <w:rsid w:val="007678AB"/>
    <w:rsid w:val="007678C0"/>
    <w:rsid w:val="007700E9"/>
    <w:rsid w:val="00772326"/>
    <w:rsid w:val="00772EE9"/>
    <w:rsid w:val="00773E86"/>
    <w:rsid w:val="00774029"/>
    <w:rsid w:val="007745CC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47C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2C"/>
    <w:rsid w:val="007931BA"/>
    <w:rsid w:val="0079442D"/>
    <w:rsid w:val="00794441"/>
    <w:rsid w:val="00795E88"/>
    <w:rsid w:val="00796155"/>
    <w:rsid w:val="007961DB"/>
    <w:rsid w:val="00796522"/>
    <w:rsid w:val="00796B2F"/>
    <w:rsid w:val="00797D98"/>
    <w:rsid w:val="007A3752"/>
    <w:rsid w:val="007A3901"/>
    <w:rsid w:val="007A4999"/>
    <w:rsid w:val="007A4CD1"/>
    <w:rsid w:val="007A76A0"/>
    <w:rsid w:val="007B1BB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D35"/>
    <w:rsid w:val="007D10FB"/>
    <w:rsid w:val="007D180C"/>
    <w:rsid w:val="007D1F62"/>
    <w:rsid w:val="007D36E2"/>
    <w:rsid w:val="007D36F1"/>
    <w:rsid w:val="007D3E81"/>
    <w:rsid w:val="007D4827"/>
    <w:rsid w:val="007D54F5"/>
    <w:rsid w:val="007D662F"/>
    <w:rsid w:val="007D6BB2"/>
    <w:rsid w:val="007D7072"/>
    <w:rsid w:val="007E06D6"/>
    <w:rsid w:val="007E2488"/>
    <w:rsid w:val="007E3B8F"/>
    <w:rsid w:val="007E6913"/>
    <w:rsid w:val="007E7FB5"/>
    <w:rsid w:val="007E7FB6"/>
    <w:rsid w:val="007F0E24"/>
    <w:rsid w:val="007F0E6B"/>
    <w:rsid w:val="007F11E8"/>
    <w:rsid w:val="007F12FC"/>
    <w:rsid w:val="007F1803"/>
    <w:rsid w:val="007F2618"/>
    <w:rsid w:val="007F2759"/>
    <w:rsid w:val="007F4E74"/>
    <w:rsid w:val="007F6954"/>
    <w:rsid w:val="007F749D"/>
    <w:rsid w:val="007F750E"/>
    <w:rsid w:val="007F7A8D"/>
    <w:rsid w:val="007F7ACC"/>
    <w:rsid w:val="00801B02"/>
    <w:rsid w:val="00802ED4"/>
    <w:rsid w:val="00804A7D"/>
    <w:rsid w:val="008051D4"/>
    <w:rsid w:val="00807E69"/>
    <w:rsid w:val="00811EB2"/>
    <w:rsid w:val="00814156"/>
    <w:rsid w:val="0081673E"/>
    <w:rsid w:val="0082284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BD"/>
    <w:rsid w:val="00835204"/>
    <w:rsid w:val="0083568C"/>
    <w:rsid w:val="0083606D"/>
    <w:rsid w:val="00836974"/>
    <w:rsid w:val="00837EEB"/>
    <w:rsid w:val="00840ABF"/>
    <w:rsid w:val="00841234"/>
    <w:rsid w:val="00841A2B"/>
    <w:rsid w:val="008421D3"/>
    <w:rsid w:val="00842C8C"/>
    <w:rsid w:val="00842F5B"/>
    <w:rsid w:val="00843B67"/>
    <w:rsid w:val="0084422A"/>
    <w:rsid w:val="0084679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0E4B"/>
    <w:rsid w:val="008722E1"/>
    <w:rsid w:val="00872C69"/>
    <w:rsid w:val="00873AA0"/>
    <w:rsid w:val="00874E26"/>
    <w:rsid w:val="008809A6"/>
    <w:rsid w:val="0088193D"/>
    <w:rsid w:val="00881BC8"/>
    <w:rsid w:val="008838A3"/>
    <w:rsid w:val="00883935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E35"/>
    <w:rsid w:val="008A0411"/>
    <w:rsid w:val="008A07B6"/>
    <w:rsid w:val="008A0FEC"/>
    <w:rsid w:val="008A451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91F"/>
    <w:rsid w:val="008C53F3"/>
    <w:rsid w:val="008C7645"/>
    <w:rsid w:val="008C7D0D"/>
    <w:rsid w:val="008D0901"/>
    <w:rsid w:val="008D1335"/>
    <w:rsid w:val="008D1CC6"/>
    <w:rsid w:val="008D2153"/>
    <w:rsid w:val="008D2C81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335"/>
    <w:rsid w:val="008F3493"/>
    <w:rsid w:val="008F3C0D"/>
    <w:rsid w:val="008F4441"/>
    <w:rsid w:val="008F5B76"/>
    <w:rsid w:val="008F5B85"/>
    <w:rsid w:val="008F77B1"/>
    <w:rsid w:val="008F797E"/>
    <w:rsid w:val="008F7CD0"/>
    <w:rsid w:val="00900240"/>
    <w:rsid w:val="00900ECE"/>
    <w:rsid w:val="009015DA"/>
    <w:rsid w:val="009029D6"/>
    <w:rsid w:val="009031F0"/>
    <w:rsid w:val="009035C5"/>
    <w:rsid w:val="00904758"/>
    <w:rsid w:val="009051C8"/>
    <w:rsid w:val="00905409"/>
    <w:rsid w:val="00905879"/>
    <w:rsid w:val="00905B1B"/>
    <w:rsid w:val="00906EBD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66E"/>
    <w:rsid w:val="00927857"/>
    <w:rsid w:val="00931E63"/>
    <w:rsid w:val="00932114"/>
    <w:rsid w:val="00932976"/>
    <w:rsid w:val="00932AE1"/>
    <w:rsid w:val="00932BC8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0DF"/>
    <w:rsid w:val="009413CA"/>
    <w:rsid w:val="009421CA"/>
    <w:rsid w:val="00942DAE"/>
    <w:rsid w:val="00942E79"/>
    <w:rsid w:val="009433E5"/>
    <w:rsid w:val="00943AAA"/>
    <w:rsid w:val="00944314"/>
    <w:rsid w:val="00946A28"/>
    <w:rsid w:val="0094736E"/>
    <w:rsid w:val="00947B0A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EC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A08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BE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7EE"/>
    <w:rsid w:val="009D0574"/>
    <w:rsid w:val="009D1077"/>
    <w:rsid w:val="009D119A"/>
    <w:rsid w:val="009D16B1"/>
    <w:rsid w:val="009D1E9F"/>
    <w:rsid w:val="009D3199"/>
    <w:rsid w:val="009D4386"/>
    <w:rsid w:val="009D4FD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79D"/>
    <w:rsid w:val="009E2A13"/>
    <w:rsid w:val="009E40F2"/>
    <w:rsid w:val="009E5207"/>
    <w:rsid w:val="009E67DF"/>
    <w:rsid w:val="009E6BC6"/>
    <w:rsid w:val="009E6DC2"/>
    <w:rsid w:val="009E6FEE"/>
    <w:rsid w:val="009E7377"/>
    <w:rsid w:val="009E79AF"/>
    <w:rsid w:val="009F458D"/>
    <w:rsid w:val="009F5C3D"/>
    <w:rsid w:val="009F6450"/>
    <w:rsid w:val="00A007DD"/>
    <w:rsid w:val="00A03496"/>
    <w:rsid w:val="00A0622B"/>
    <w:rsid w:val="00A062DB"/>
    <w:rsid w:val="00A06BFC"/>
    <w:rsid w:val="00A07ACA"/>
    <w:rsid w:val="00A10593"/>
    <w:rsid w:val="00A10749"/>
    <w:rsid w:val="00A11DA6"/>
    <w:rsid w:val="00A12003"/>
    <w:rsid w:val="00A142CE"/>
    <w:rsid w:val="00A16333"/>
    <w:rsid w:val="00A16A4C"/>
    <w:rsid w:val="00A17FC5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281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EAB"/>
    <w:rsid w:val="00A570EF"/>
    <w:rsid w:val="00A61D78"/>
    <w:rsid w:val="00A61E99"/>
    <w:rsid w:val="00A62B37"/>
    <w:rsid w:val="00A632EB"/>
    <w:rsid w:val="00A638C7"/>
    <w:rsid w:val="00A63C72"/>
    <w:rsid w:val="00A649CD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2A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D75"/>
    <w:rsid w:val="00AA3A7F"/>
    <w:rsid w:val="00AA4C5E"/>
    <w:rsid w:val="00AA73DA"/>
    <w:rsid w:val="00AA7DFA"/>
    <w:rsid w:val="00AB057B"/>
    <w:rsid w:val="00AB06E8"/>
    <w:rsid w:val="00AB1861"/>
    <w:rsid w:val="00AB2179"/>
    <w:rsid w:val="00AB3629"/>
    <w:rsid w:val="00AB37CE"/>
    <w:rsid w:val="00AB4399"/>
    <w:rsid w:val="00AB4891"/>
    <w:rsid w:val="00AB502E"/>
    <w:rsid w:val="00AB545C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60"/>
    <w:rsid w:val="00AD7BD8"/>
    <w:rsid w:val="00AE0052"/>
    <w:rsid w:val="00AE20D4"/>
    <w:rsid w:val="00AE2673"/>
    <w:rsid w:val="00AE2CC3"/>
    <w:rsid w:val="00AE2DDF"/>
    <w:rsid w:val="00AE30CF"/>
    <w:rsid w:val="00AE4202"/>
    <w:rsid w:val="00AE5600"/>
    <w:rsid w:val="00AE6CC9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DD"/>
    <w:rsid w:val="00B15481"/>
    <w:rsid w:val="00B15ABB"/>
    <w:rsid w:val="00B15B9E"/>
    <w:rsid w:val="00B16A7A"/>
    <w:rsid w:val="00B16FD7"/>
    <w:rsid w:val="00B174FB"/>
    <w:rsid w:val="00B178FE"/>
    <w:rsid w:val="00B17FD1"/>
    <w:rsid w:val="00B20AF5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4CD"/>
    <w:rsid w:val="00B42D10"/>
    <w:rsid w:val="00B4374E"/>
    <w:rsid w:val="00B44656"/>
    <w:rsid w:val="00B45A16"/>
    <w:rsid w:val="00B47C0A"/>
    <w:rsid w:val="00B50132"/>
    <w:rsid w:val="00B50621"/>
    <w:rsid w:val="00B50707"/>
    <w:rsid w:val="00B527BE"/>
    <w:rsid w:val="00B52B4D"/>
    <w:rsid w:val="00B52B7F"/>
    <w:rsid w:val="00B52D23"/>
    <w:rsid w:val="00B5303D"/>
    <w:rsid w:val="00B53817"/>
    <w:rsid w:val="00B53942"/>
    <w:rsid w:val="00B53B1B"/>
    <w:rsid w:val="00B53DCE"/>
    <w:rsid w:val="00B54CB5"/>
    <w:rsid w:val="00B55129"/>
    <w:rsid w:val="00B557B2"/>
    <w:rsid w:val="00B55E48"/>
    <w:rsid w:val="00B6023C"/>
    <w:rsid w:val="00B614F8"/>
    <w:rsid w:val="00B619BE"/>
    <w:rsid w:val="00B61FEB"/>
    <w:rsid w:val="00B625C5"/>
    <w:rsid w:val="00B62ECB"/>
    <w:rsid w:val="00B64038"/>
    <w:rsid w:val="00B642D5"/>
    <w:rsid w:val="00B65EF1"/>
    <w:rsid w:val="00B667C5"/>
    <w:rsid w:val="00B67E51"/>
    <w:rsid w:val="00B67FC0"/>
    <w:rsid w:val="00B70096"/>
    <w:rsid w:val="00B704CB"/>
    <w:rsid w:val="00B705D1"/>
    <w:rsid w:val="00B713CC"/>
    <w:rsid w:val="00B718B2"/>
    <w:rsid w:val="00B71F0A"/>
    <w:rsid w:val="00B7221F"/>
    <w:rsid w:val="00B73580"/>
    <w:rsid w:val="00B7529A"/>
    <w:rsid w:val="00B759F6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EB7"/>
    <w:rsid w:val="00B83F14"/>
    <w:rsid w:val="00B84852"/>
    <w:rsid w:val="00B86576"/>
    <w:rsid w:val="00B87873"/>
    <w:rsid w:val="00B90D5E"/>
    <w:rsid w:val="00B90FD9"/>
    <w:rsid w:val="00B93D8B"/>
    <w:rsid w:val="00B94A8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FF7"/>
    <w:rsid w:val="00BA6D64"/>
    <w:rsid w:val="00BB164A"/>
    <w:rsid w:val="00BB1F23"/>
    <w:rsid w:val="00BB399B"/>
    <w:rsid w:val="00BB4CBA"/>
    <w:rsid w:val="00BB5613"/>
    <w:rsid w:val="00BB5C2F"/>
    <w:rsid w:val="00BB6430"/>
    <w:rsid w:val="00BB6931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2F98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C07"/>
    <w:rsid w:val="00BF21C3"/>
    <w:rsid w:val="00BF2285"/>
    <w:rsid w:val="00BF2782"/>
    <w:rsid w:val="00BF27E1"/>
    <w:rsid w:val="00BF2825"/>
    <w:rsid w:val="00BF3830"/>
    <w:rsid w:val="00BF394D"/>
    <w:rsid w:val="00BF3A83"/>
    <w:rsid w:val="00BF3EB6"/>
    <w:rsid w:val="00BF6172"/>
    <w:rsid w:val="00BF639F"/>
    <w:rsid w:val="00C0058C"/>
    <w:rsid w:val="00C04139"/>
    <w:rsid w:val="00C042AF"/>
    <w:rsid w:val="00C060FA"/>
    <w:rsid w:val="00C06126"/>
    <w:rsid w:val="00C06C41"/>
    <w:rsid w:val="00C10423"/>
    <w:rsid w:val="00C11121"/>
    <w:rsid w:val="00C11712"/>
    <w:rsid w:val="00C118E0"/>
    <w:rsid w:val="00C136A6"/>
    <w:rsid w:val="00C136C7"/>
    <w:rsid w:val="00C138D6"/>
    <w:rsid w:val="00C168C6"/>
    <w:rsid w:val="00C16A56"/>
    <w:rsid w:val="00C17D9F"/>
    <w:rsid w:val="00C20182"/>
    <w:rsid w:val="00C20F4E"/>
    <w:rsid w:val="00C22470"/>
    <w:rsid w:val="00C23309"/>
    <w:rsid w:val="00C2412B"/>
    <w:rsid w:val="00C2448E"/>
    <w:rsid w:val="00C24E1D"/>
    <w:rsid w:val="00C322F9"/>
    <w:rsid w:val="00C33600"/>
    <w:rsid w:val="00C344DF"/>
    <w:rsid w:val="00C367B1"/>
    <w:rsid w:val="00C36CFA"/>
    <w:rsid w:val="00C37A62"/>
    <w:rsid w:val="00C402BB"/>
    <w:rsid w:val="00C42D5A"/>
    <w:rsid w:val="00C42D6F"/>
    <w:rsid w:val="00C4449A"/>
    <w:rsid w:val="00C4539D"/>
    <w:rsid w:val="00C456E6"/>
    <w:rsid w:val="00C45879"/>
    <w:rsid w:val="00C458AC"/>
    <w:rsid w:val="00C4599A"/>
    <w:rsid w:val="00C460F5"/>
    <w:rsid w:val="00C4727C"/>
    <w:rsid w:val="00C47F2E"/>
    <w:rsid w:val="00C51DF2"/>
    <w:rsid w:val="00C52735"/>
    <w:rsid w:val="00C52CA4"/>
    <w:rsid w:val="00C5442E"/>
    <w:rsid w:val="00C54BEB"/>
    <w:rsid w:val="00C5571D"/>
    <w:rsid w:val="00C55D04"/>
    <w:rsid w:val="00C56631"/>
    <w:rsid w:val="00C56C64"/>
    <w:rsid w:val="00C604D9"/>
    <w:rsid w:val="00C613E6"/>
    <w:rsid w:val="00C61C41"/>
    <w:rsid w:val="00C6290F"/>
    <w:rsid w:val="00C63735"/>
    <w:rsid w:val="00C63C1A"/>
    <w:rsid w:val="00C63C5D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6D"/>
    <w:rsid w:val="00C774D3"/>
    <w:rsid w:val="00C8027C"/>
    <w:rsid w:val="00C806E9"/>
    <w:rsid w:val="00C809B9"/>
    <w:rsid w:val="00C83013"/>
    <w:rsid w:val="00C834FC"/>
    <w:rsid w:val="00C84DC4"/>
    <w:rsid w:val="00C854A8"/>
    <w:rsid w:val="00C85755"/>
    <w:rsid w:val="00C857E5"/>
    <w:rsid w:val="00C860CA"/>
    <w:rsid w:val="00C86957"/>
    <w:rsid w:val="00C9170E"/>
    <w:rsid w:val="00C92086"/>
    <w:rsid w:val="00C92420"/>
    <w:rsid w:val="00C93080"/>
    <w:rsid w:val="00C950C5"/>
    <w:rsid w:val="00C954BF"/>
    <w:rsid w:val="00C95985"/>
    <w:rsid w:val="00C95DEA"/>
    <w:rsid w:val="00C95E7A"/>
    <w:rsid w:val="00CA03F4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1F"/>
    <w:rsid w:val="00CB11E0"/>
    <w:rsid w:val="00CB33D7"/>
    <w:rsid w:val="00CB3714"/>
    <w:rsid w:val="00CB4DE2"/>
    <w:rsid w:val="00CB5787"/>
    <w:rsid w:val="00CB792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93"/>
    <w:rsid w:val="00CD69CD"/>
    <w:rsid w:val="00CD6ED2"/>
    <w:rsid w:val="00CE0A18"/>
    <w:rsid w:val="00CE1A22"/>
    <w:rsid w:val="00CE2781"/>
    <w:rsid w:val="00CE33DA"/>
    <w:rsid w:val="00CE37F1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0F3"/>
    <w:rsid w:val="00CF7357"/>
    <w:rsid w:val="00CF7811"/>
    <w:rsid w:val="00D0140B"/>
    <w:rsid w:val="00D01651"/>
    <w:rsid w:val="00D01C5B"/>
    <w:rsid w:val="00D020D2"/>
    <w:rsid w:val="00D0291E"/>
    <w:rsid w:val="00D045B1"/>
    <w:rsid w:val="00D051A3"/>
    <w:rsid w:val="00D0531C"/>
    <w:rsid w:val="00D0592B"/>
    <w:rsid w:val="00D1110F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81"/>
    <w:rsid w:val="00D20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82"/>
    <w:rsid w:val="00D35401"/>
    <w:rsid w:val="00D377E1"/>
    <w:rsid w:val="00D40C3D"/>
    <w:rsid w:val="00D413F6"/>
    <w:rsid w:val="00D41622"/>
    <w:rsid w:val="00D42EB6"/>
    <w:rsid w:val="00D44442"/>
    <w:rsid w:val="00D44952"/>
    <w:rsid w:val="00D4596A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846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EA5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5BC5"/>
    <w:rsid w:val="00DA1E33"/>
    <w:rsid w:val="00DA32E6"/>
    <w:rsid w:val="00DA32F7"/>
    <w:rsid w:val="00DA5A8C"/>
    <w:rsid w:val="00DA6E41"/>
    <w:rsid w:val="00DA7113"/>
    <w:rsid w:val="00DA7B9F"/>
    <w:rsid w:val="00DB227D"/>
    <w:rsid w:val="00DB2997"/>
    <w:rsid w:val="00DB382B"/>
    <w:rsid w:val="00DB4126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EFB"/>
    <w:rsid w:val="00DD350D"/>
    <w:rsid w:val="00DD3B19"/>
    <w:rsid w:val="00DD4216"/>
    <w:rsid w:val="00DD4F6E"/>
    <w:rsid w:val="00DD50DD"/>
    <w:rsid w:val="00DD5AE1"/>
    <w:rsid w:val="00DE142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B"/>
    <w:rsid w:val="00DE7D8F"/>
    <w:rsid w:val="00DF1383"/>
    <w:rsid w:val="00DF2A1A"/>
    <w:rsid w:val="00DF3071"/>
    <w:rsid w:val="00DF4239"/>
    <w:rsid w:val="00DF55A4"/>
    <w:rsid w:val="00E0095F"/>
    <w:rsid w:val="00E028EE"/>
    <w:rsid w:val="00E031D4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7A"/>
    <w:rsid w:val="00E16F1D"/>
    <w:rsid w:val="00E214EB"/>
    <w:rsid w:val="00E232BC"/>
    <w:rsid w:val="00E234D2"/>
    <w:rsid w:val="00E27A2E"/>
    <w:rsid w:val="00E3076E"/>
    <w:rsid w:val="00E30D80"/>
    <w:rsid w:val="00E3131F"/>
    <w:rsid w:val="00E319C5"/>
    <w:rsid w:val="00E31B55"/>
    <w:rsid w:val="00E324CC"/>
    <w:rsid w:val="00E34407"/>
    <w:rsid w:val="00E3467F"/>
    <w:rsid w:val="00E34A5D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C5"/>
    <w:rsid w:val="00E643A6"/>
    <w:rsid w:val="00E655FF"/>
    <w:rsid w:val="00E65E14"/>
    <w:rsid w:val="00E66FEF"/>
    <w:rsid w:val="00E673C4"/>
    <w:rsid w:val="00E67D48"/>
    <w:rsid w:val="00E71C79"/>
    <w:rsid w:val="00E725F7"/>
    <w:rsid w:val="00E73052"/>
    <w:rsid w:val="00E7382B"/>
    <w:rsid w:val="00E73AA2"/>
    <w:rsid w:val="00E7553B"/>
    <w:rsid w:val="00E75864"/>
    <w:rsid w:val="00E76737"/>
    <w:rsid w:val="00E7773E"/>
    <w:rsid w:val="00E80FB6"/>
    <w:rsid w:val="00E82653"/>
    <w:rsid w:val="00E8348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418"/>
    <w:rsid w:val="00E91C6C"/>
    <w:rsid w:val="00E922A3"/>
    <w:rsid w:val="00E92EE4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549"/>
    <w:rsid w:val="00EB5621"/>
    <w:rsid w:val="00EB63D8"/>
    <w:rsid w:val="00EB7FA8"/>
    <w:rsid w:val="00EC0520"/>
    <w:rsid w:val="00EC0632"/>
    <w:rsid w:val="00EC1B33"/>
    <w:rsid w:val="00EC321B"/>
    <w:rsid w:val="00EC3290"/>
    <w:rsid w:val="00EC355E"/>
    <w:rsid w:val="00EC3BA6"/>
    <w:rsid w:val="00EC4BC1"/>
    <w:rsid w:val="00EC586C"/>
    <w:rsid w:val="00EC7717"/>
    <w:rsid w:val="00EC7C1B"/>
    <w:rsid w:val="00ED00C2"/>
    <w:rsid w:val="00ED17A9"/>
    <w:rsid w:val="00ED2080"/>
    <w:rsid w:val="00ED58D4"/>
    <w:rsid w:val="00ED5D30"/>
    <w:rsid w:val="00ED72A3"/>
    <w:rsid w:val="00ED76AE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83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3A"/>
    <w:rsid w:val="00F0378D"/>
    <w:rsid w:val="00F04AE3"/>
    <w:rsid w:val="00F076F4"/>
    <w:rsid w:val="00F10B16"/>
    <w:rsid w:val="00F12A52"/>
    <w:rsid w:val="00F12DAD"/>
    <w:rsid w:val="00F136F7"/>
    <w:rsid w:val="00F1450A"/>
    <w:rsid w:val="00F14E79"/>
    <w:rsid w:val="00F15201"/>
    <w:rsid w:val="00F15345"/>
    <w:rsid w:val="00F20459"/>
    <w:rsid w:val="00F207D5"/>
    <w:rsid w:val="00F20A47"/>
    <w:rsid w:val="00F20F18"/>
    <w:rsid w:val="00F214C7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68"/>
    <w:rsid w:val="00F340F4"/>
    <w:rsid w:val="00F34406"/>
    <w:rsid w:val="00F34408"/>
    <w:rsid w:val="00F376CB"/>
    <w:rsid w:val="00F414C4"/>
    <w:rsid w:val="00F42BE7"/>
    <w:rsid w:val="00F438DD"/>
    <w:rsid w:val="00F44146"/>
    <w:rsid w:val="00F44A58"/>
    <w:rsid w:val="00F45052"/>
    <w:rsid w:val="00F46767"/>
    <w:rsid w:val="00F475D5"/>
    <w:rsid w:val="00F476A5"/>
    <w:rsid w:val="00F47A89"/>
    <w:rsid w:val="00F5062F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BF3"/>
    <w:rsid w:val="00F61B0C"/>
    <w:rsid w:val="00F63694"/>
    <w:rsid w:val="00F63C33"/>
    <w:rsid w:val="00F646A7"/>
    <w:rsid w:val="00F64EDF"/>
    <w:rsid w:val="00F66D00"/>
    <w:rsid w:val="00F67AA6"/>
    <w:rsid w:val="00F7148A"/>
    <w:rsid w:val="00F717A0"/>
    <w:rsid w:val="00F72697"/>
    <w:rsid w:val="00F73D02"/>
    <w:rsid w:val="00F75AEA"/>
    <w:rsid w:val="00F75BCF"/>
    <w:rsid w:val="00F75C77"/>
    <w:rsid w:val="00F767E5"/>
    <w:rsid w:val="00F7725B"/>
    <w:rsid w:val="00F77268"/>
    <w:rsid w:val="00F777AB"/>
    <w:rsid w:val="00F80276"/>
    <w:rsid w:val="00F80DBD"/>
    <w:rsid w:val="00F81236"/>
    <w:rsid w:val="00F824CF"/>
    <w:rsid w:val="00F834DD"/>
    <w:rsid w:val="00F8354D"/>
    <w:rsid w:val="00F84699"/>
    <w:rsid w:val="00F84C75"/>
    <w:rsid w:val="00F84CCE"/>
    <w:rsid w:val="00F858AF"/>
    <w:rsid w:val="00F86253"/>
    <w:rsid w:val="00F868E5"/>
    <w:rsid w:val="00F87732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5BF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A61"/>
    <w:rsid w:val="00FC7619"/>
    <w:rsid w:val="00FC7ABA"/>
    <w:rsid w:val="00FD09D6"/>
    <w:rsid w:val="00FD2A85"/>
    <w:rsid w:val="00FD2EF1"/>
    <w:rsid w:val="00FD34E9"/>
    <w:rsid w:val="00FD390E"/>
    <w:rsid w:val="00FD3D47"/>
    <w:rsid w:val="00FD41F9"/>
    <w:rsid w:val="00FD46A2"/>
    <w:rsid w:val="00FD52EB"/>
    <w:rsid w:val="00FD73FB"/>
    <w:rsid w:val="00FE174A"/>
    <w:rsid w:val="00FE197B"/>
    <w:rsid w:val="00FE388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959A3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062D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3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5"/>
    <w:uiPriority w:val="34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character" w:customStyle="1" w:styleId="B1Zchn">
    <w:name w:val="B1 Zchn"/>
    <w:qFormat/>
    <w:rsid w:val="002B17CE"/>
    <w:rPr>
      <w:rFonts w:eastAsia="Times New Roman"/>
    </w:rPr>
  </w:style>
  <w:style w:type="character" w:customStyle="1" w:styleId="15">
    <w:name w:val="15"/>
    <w:rsid w:val="0005785B"/>
    <w:rPr>
      <w:rFonts w:ascii="CG Times (WN)" w:hAnsi="CG Times (WN)" w:hint="default"/>
      <w:color w:val="0000FF"/>
      <w:u w:val="single"/>
    </w:rPr>
  </w:style>
  <w:style w:type="paragraph" w:styleId="afa">
    <w:name w:val="Normal (Web)"/>
    <w:basedOn w:val="a2"/>
    <w:uiPriority w:val="99"/>
    <w:unhideWhenUsed/>
    <w:rsid w:val="000578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uiPriority w:val="99"/>
    <w:qFormat/>
    <w:rsid w:val="00DA5A8C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5">
    <w:name w:val="列出段落 Char"/>
    <w:link w:val="af9"/>
    <w:uiPriority w:val="99"/>
    <w:qFormat/>
    <w:locked/>
    <w:rsid w:val="0004739E"/>
    <w:rPr>
      <w:rFonts w:eastAsia="Times New Roman"/>
      <w:lang w:val="en-GB"/>
    </w:rPr>
  </w:style>
  <w:style w:type="paragraph" w:customStyle="1" w:styleId="TableCell">
    <w:name w:val="Table Cell"/>
    <w:basedOn w:val="a2"/>
    <w:rsid w:val="007F261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rsid w:val="007F2618"/>
    <w:rPr>
      <w:rFonts w:ascii="Arial" w:eastAsia="Times New Roman" w:hAnsi="Arial"/>
      <w:b/>
      <w:sz w:val="18"/>
      <w:lang w:val="en-GB"/>
    </w:rPr>
  </w:style>
  <w:style w:type="paragraph" w:customStyle="1" w:styleId="Source">
    <w:name w:val="Source"/>
    <w:basedOn w:val="a2"/>
    <w:rsid w:val="000B2EF9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NOZchn">
    <w:name w:val="NO Zchn"/>
    <w:rsid w:val="0074601D"/>
    <w:rPr>
      <w:rFonts w:eastAsia="Times New Roman"/>
    </w:rPr>
  </w:style>
  <w:style w:type="character" w:customStyle="1" w:styleId="3Char">
    <w:name w:val="标题 3 Char"/>
    <w:basedOn w:val="a3"/>
    <w:link w:val="3"/>
    <w:rsid w:val="00B83EB7"/>
    <w:rPr>
      <w:rFonts w:ascii="Arial" w:eastAsia="Times New Roman" w:hAnsi="Arial"/>
      <w:sz w:val="28"/>
      <w:lang w:val="en-GB"/>
    </w:rPr>
  </w:style>
  <w:style w:type="numbering" w:customStyle="1" w:styleId="14">
    <w:name w:val="无列表1"/>
    <w:next w:val="a5"/>
    <w:uiPriority w:val="99"/>
    <w:semiHidden/>
    <w:unhideWhenUsed/>
    <w:rsid w:val="00456F2A"/>
  </w:style>
  <w:style w:type="character" w:customStyle="1" w:styleId="4Char">
    <w:name w:val="标题 4 Char"/>
    <w:link w:val="41"/>
    <w:rsid w:val="00456F2A"/>
    <w:rPr>
      <w:rFonts w:ascii="Arial" w:eastAsia="Times New Roman" w:hAnsi="Arial"/>
      <w:sz w:val="24"/>
      <w:lang w:val="en-GB"/>
    </w:rPr>
  </w:style>
  <w:style w:type="character" w:customStyle="1" w:styleId="6Char">
    <w:name w:val="标题 6 Char"/>
    <w:link w:val="6"/>
    <w:rsid w:val="00456F2A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456F2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456F2A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56F2A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rsid w:val="00456F2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456F2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456F2A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456F2A"/>
    <w:rPr>
      <w:rFonts w:eastAsia="Times New Roman"/>
      <w:lang w:val="en-GB"/>
    </w:rPr>
  </w:style>
  <w:style w:type="character" w:customStyle="1" w:styleId="B1Char">
    <w:name w:val="B1 Char"/>
    <w:qFormat/>
    <w:rsid w:val="00456F2A"/>
  </w:style>
  <w:style w:type="character" w:customStyle="1" w:styleId="TFChar">
    <w:name w:val="TF Char"/>
    <w:link w:val="TF"/>
    <w:qFormat/>
    <w:rsid w:val="00456F2A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56F2A"/>
    <w:rPr>
      <w:rFonts w:eastAsia="Times New Roman"/>
      <w:lang w:val="en-GB"/>
    </w:rPr>
  </w:style>
  <w:style w:type="character" w:customStyle="1" w:styleId="B3Char">
    <w:name w:val="B3 Char"/>
    <w:link w:val="B3"/>
    <w:rsid w:val="00456F2A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456F2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styleId="afb">
    <w:name w:val="Revision"/>
    <w:hidden/>
    <w:uiPriority w:val="99"/>
    <w:semiHidden/>
    <w:rsid w:val="00456F2A"/>
    <w:rPr>
      <w:rFonts w:eastAsia="宋体"/>
      <w:lang w:val="en-GB"/>
    </w:rPr>
  </w:style>
  <w:style w:type="character" w:customStyle="1" w:styleId="Mention">
    <w:name w:val="Mention"/>
    <w:uiPriority w:val="99"/>
    <w:semiHidden/>
    <w:unhideWhenUsed/>
    <w:rsid w:val="00456F2A"/>
    <w:rPr>
      <w:color w:val="2B579A"/>
      <w:shd w:val="clear" w:color="auto" w:fill="E6E6E6"/>
    </w:rPr>
  </w:style>
  <w:style w:type="character" w:customStyle="1" w:styleId="Char4">
    <w:name w:val="文档结构图 Char"/>
    <w:link w:val="af3"/>
    <w:rsid w:val="00456F2A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456F2A"/>
    <w:pPr>
      <w:overflowPunct w:val="0"/>
      <w:autoSpaceDE w:val="0"/>
      <w:autoSpaceDN w:val="0"/>
      <w:adjustRightInd w:val="0"/>
      <w:ind w:left="206"/>
      <w:textAlignment w:val="baseline"/>
    </w:pPr>
    <w:rPr>
      <w:rFonts w:eastAsia="宋体" w:cs="Arial"/>
      <w:lang w:eastAsia="ja-JP"/>
    </w:rPr>
  </w:style>
  <w:style w:type="paragraph" w:customStyle="1" w:styleId="3GPPHeader">
    <w:name w:val="3GPP_Header"/>
    <w:basedOn w:val="a2"/>
    <w:rsid w:val="00456F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456F2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456F2A"/>
    <w:rPr>
      <w:rFonts w:ascii="Arial" w:eastAsia="宋体" w:hAnsi="Arial"/>
      <w:b/>
      <w:lang w:val="en-GB" w:eastAsia="ko-KR"/>
    </w:rPr>
  </w:style>
  <w:style w:type="character" w:customStyle="1" w:styleId="Char1">
    <w:name w:val="脚注文本 Char"/>
    <w:link w:val="a9"/>
    <w:rsid w:val="00456F2A"/>
    <w:rPr>
      <w:rFonts w:eastAsia="Times New Roman"/>
      <w:sz w:val="16"/>
      <w:lang w:val="en-GB"/>
    </w:rPr>
  </w:style>
  <w:style w:type="paragraph" w:styleId="25">
    <w:name w:val="List Number 2"/>
    <w:basedOn w:val="a1"/>
    <w:rsid w:val="00456F2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26">
    <w:name w:val="List Bullet 2"/>
    <w:basedOn w:val="aa"/>
    <w:rsid w:val="00456F2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6"/>
    <w:rsid w:val="00456F2A"/>
    <w:pPr>
      <w:ind w:left="1135"/>
    </w:pPr>
  </w:style>
  <w:style w:type="paragraph" w:styleId="52">
    <w:name w:val="List Bullet 5"/>
    <w:basedOn w:val="40"/>
    <w:rsid w:val="00456F2A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numbering" w:customStyle="1" w:styleId="27">
    <w:name w:val="无列表2"/>
    <w:next w:val="a5"/>
    <w:uiPriority w:val="99"/>
    <w:semiHidden/>
    <w:unhideWhenUsed/>
    <w:rsid w:val="0045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0AD06-7ADA-4EC3-B1AD-DFEE0141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12</cp:revision>
  <cp:lastPrinted>2009-04-22T07:01:00Z</cp:lastPrinted>
  <dcterms:created xsi:type="dcterms:W3CDTF">2023-08-09T06:05:00Z</dcterms:created>
  <dcterms:modified xsi:type="dcterms:W3CDTF">2023-08-11T01:58:00Z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(3)EuLDLhZTBcXeYoKdIVkdg3IpNT+LMFp+utX6zF7IU4kUvkzRzKbbCKS7xwQUymuESRvvFTF7
EsogDJhxjRecOpJbS9BzesW8eJGvLsbe44EWGw3QEAAIq/yZdcCHMQjX765sPoO46AR7ewBV
EIA6bZpbHKrorRwnYb7HH5DxrJYNGzU3rnmCoOga4HxRetjnxmoojTRSaPZU/NouZXcA8FrK
n0um7jSbg8Yi6BnT/Y</vt:lpwstr>
  </property>
  <property fmtid="{D5CDD505-2E9C-101B-9397-08002B2CF9AE}" pid="17" name="_2015_ms_pID_7253431">
    <vt:lpwstr>OKDZO5Zc+7ua6TH4nlXSxcmORiyRwBZ37rEt/bY9lCK4F1Ca9Syd21
oL1E2Eo9zgsqu3MateVOHrROiirFrmik578DOrSGdm/aoMFO53ZFvqQiowpsLXZ/zUSjV6aH
Ir/gucvsI16s3unK66sP3Uq2ULU9/ZWN/7CUhIOnzDJzTSa1pvUv8qlwQI7ICRTUV3N4S+MJ
gOxZypItwhVbvdcnBqbnTRei7yOraeqqh7tp</vt:lpwstr>
  </property>
  <property fmtid="{D5CDD505-2E9C-101B-9397-08002B2CF9AE}" pid="18" name="_2015_ms_pID_7253432">
    <vt:lpwstr>AA==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1690964165</vt:lpwstr>
  </property>
</Properties>
</file>